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A6DC6" w14:textId="629FD8B7" w:rsidR="009B274C" w:rsidRDefault="009B274C" w:rsidP="009B274C">
      <w:pPr>
        <w:pStyle w:val="CRCoverPage"/>
        <w:tabs>
          <w:tab w:val="right" w:pos="9639"/>
        </w:tabs>
        <w:spacing w:after="0"/>
        <w:rPr>
          <w:b/>
          <w:i/>
          <w:noProof/>
          <w:sz w:val="28"/>
        </w:rPr>
      </w:pPr>
      <w:r>
        <w:rPr>
          <w:b/>
          <w:noProof/>
          <w:sz w:val="24"/>
        </w:rPr>
        <w:t>3GPP TSG-SA WG3 Meeting #91-Bis</w:t>
      </w:r>
      <w:r>
        <w:rPr>
          <w:b/>
          <w:i/>
          <w:noProof/>
          <w:sz w:val="24"/>
        </w:rPr>
        <w:t xml:space="preserve"> </w:t>
      </w:r>
      <w:r w:rsidR="001F39AE">
        <w:rPr>
          <w:b/>
          <w:i/>
          <w:noProof/>
          <w:sz w:val="28"/>
        </w:rPr>
        <w:tab/>
        <w:t>S3-181766</w:t>
      </w:r>
    </w:p>
    <w:p w14:paraId="3BE225F6" w14:textId="6FA85E5F" w:rsidR="009B274C" w:rsidRDefault="009B274C" w:rsidP="00DF409F">
      <w:pPr>
        <w:pStyle w:val="CRCoverPage"/>
        <w:jc w:val="right"/>
        <w:outlineLvl w:val="0"/>
        <w:rPr>
          <w:b/>
          <w:noProof/>
          <w:sz w:val="24"/>
        </w:rPr>
      </w:pPr>
      <w:r>
        <w:rPr>
          <w:b/>
          <w:noProof/>
          <w:sz w:val="24"/>
        </w:rPr>
        <w:t xml:space="preserve">La </w:t>
      </w:r>
      <w:r w:rsidR="00DF409F">
        <w:rPr>
          <w:b/>
          <w:noProof/>
          <w:sz w:val="24"/>
        </w:rPr>
        <w:t>Jolla (US), 21-25 May 2018</w:t>
      </w:r>
      <w:r w:rsidR="00DF409F">
        <w:rPr>
          <w:b/>
          <w:noProof/>
          <w:sz w:val="24"/>
        </w:rPr>
        <w:tab/>
      </w:r>
      <w:r w:rsidR="00DF409F">
        <w:rPr>
          <w:b/>
          <w:noProof/>
          <w:sz w:val="24"/>
        </w:rPr>
        <w:tab/>
      </w:r>
      <w:r w:rsidR="00DF409F">
        <w:rPr>
          <w:b/>
          <w:noProof/>
          <w:sz w:val="24"/>
        </w:rPr>
        <w:tab/>
      </w:r>
      <w:r w:rsidR="00DF409F">
        <w:rPr>
          <w:b/>
          <w:noProof/>
          <w:sz w:val="24"/>
        </w:rPr>
        <w:tab/>
      </w:r>
      <w:r w:rsidR="00DF409F">
        <w:rPr>
          <w:b/>
          <w:noProof/>
          <w:sz w:val="24"/>
        </w:rPr>
        <w:tab/>
        <w:t xml:space="preserve"> </w:t>
      </w:r>
      <w:r w:rsidR="001F39AE" w:rsidRPr="001F39AE">
        <w:rPr>
          <w:i/>
          <w:noProof/>
          <w:sz w:val="22"/>
        </w:rPr>
        <w:t>update</w:t>
      </w:r>
      <w:r w:rsidR="00DF409F" w:rsidRPr="00AE4AC4">
        <w:rPr>
          <w:i/>
          <w:noProof/>
          <w:sz w:val="21"/>
        </w:rPr>
        <w:t xml:space="preserve"> of S3-1814</w:t>
      </w:r>
      <w:r w:rsidR="00DF409F">
        <w:rPr>
          <w:i/>
          <w:noProof/>
          <w:sz w:val="21"/>
        </w:rPr>
        <w:t>56, S3-181574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B274C" w14:paraId="7378DC0D" w14:textId="77777777" w:rsidTr="00694285">
        <w:tc>
          <w:tcPr>
            <w:tcW w:w="9641" w:type="dxa"/>
            <w:gridSpan w:val="9"/>
            <w:tcBorders>
              <w:top w:val="single" w:sz="4" w:space="0" w:color="auto"/>
              <w:left w:val="single" w:sz="4" w:space="0" w:color="auto"/>
              <w:right w:val="single" w:sz="4" w:space="0" w:color="auto"/>
            </w:tcBorders>
          </w:tcPr>
          <w:p w14:paraId="6DD730D2" w14:textId="77777777" w:rsidR="009B274C" w:rsidRDefault="009B274C" w:rsidP="00694285">
            <w:pPr>
              <w:pStyle w:val="CRCoverPage"/>
              <w:spacing w:after="0"/>
              <w:jc w:val="right"/>
              <w:rPr>
                <w:i/>
                <w:noProof/>
              </w:rPr>
            </w:pPr>
            <w:r>
              <w:rPr>
                <w:i/>
                <w:noProof/>
                <w:sz w:val="14"/>
              </w:rPr>
              <w:t>CR-Form-v11.2</w:t>
            </w:r>
            <w:bookmarkStart w:id="0" w:name="_GoBack"/>
            <w:bookmarkEnd w:id="0"/>
          </w:p>
        </w:tc>
      </w:tr>
      <w:tr w:rsidR="009B274C" w14:paraId="2DC453E7" w14:textId="77777777" w:rsidTr="00694285">
        <w:tc>
          <w:tcPr>
            <w:tcW w:w="9641" w:type="dxa"/>
            <w:gridSpan w:val="9"/>
            <w:tcBorders>
              <w:left w:val="single" w:sz="4" w:space="0" w:color="auto"/>
              <w:right w:val="single" w:sz="4" w:space="0" w:color="auto"/>
            </w:tcBorders>
          </w:tcPr>
          <w:p w14:paraId="7E9ED0FC" w14:textId="77777777" w:rsidR="009B274C" w:rsidRDefault="009B274C" w:rsidP="00694285">
            <w:pPr>
              <w:pStyle w:val="CRCoverPage"/>
              <w:spacing w:after="0"/>
              <w:jc w:val="center"/>
              <w:rPr>
                <w:noProof/>
              </w:rPr>
            </w:pPr>
            <w:r>
              <w:rPr>
                <w:b/>
                <w:noProof/>
                <w:sz w:val="32"/>
              </w:rPr>
              <w:t>CHANGE REQUEST</w:t>
            </w:r>
          </w:p>
        </w:tc>
      </w:tr>
      <w:tr w:rsidR="009B274C" w14:paraId="4F9EC246" w14:textId="77777777" w:rsidTr="00694285">
        <w:tc>
          <w:tcPr>
            <w:tcW w:w="9641" w:type="dxa"/>
            <w:gridSpan w:val="9"/>
            <w:tcBorders>
              <w:left w:val="single" w:sz="4" w:space="0" w:color="auto"/>
              <w:right w:val="single" w:sz="4" w:space="0" w:color="auto"/>
            </w:tcBorders>
          </w:tcPr>
          <w:p w14:paraId="5FD37E3D" w14:textId="77777777" w:rsidR="009B274C" w:rsidRDefault="009B274C" w:rsidP="00694285">
            <w:pPr>
              <w:pStyle w:val="CRCoverPage"/>
              <w:spacing w:after="0"/>
              <w:rPr>
                <w:noProof/>
                <w:sz w:val="8"/>
                <w:szCs w:val="8"/>
              </w:rPr>
            </w:pPr>
          </w:p>
        </w:tc>
      </w:tr>
      <w:tr w:rsidR="009B274C" w14:paraId="1330AFB3" w14:textId="77777777" w:rsidTr="00694285">
        <w:tc>
          <w:tcPr>
            <w:tcW w:w="142" w:type="dxa"/>
            <w:tcBorders>
              <w:left w:val="single" w:sz="4" w:space="0" w:color="auto"/>
            </w:tcBorders>
          </w:tcPr>
          <w:p w14:paraId="188FE8A6" w14:textId="77777777" w:rsidR="009B274C" w:rsidRDefault="009B274C" w:rsidP="00694285">
            <w:pPr>
              <w:pStyle w:val="CRCoverPage"/>
              <w:spacing w:after="0"/>
              <w:jc w:val="right"/>
              <w:rPr>
                <w:noProof/>
              </w:rPr>
            </w:pPr>
          </w:p>
        </w:tc>
        <w:tc>
          <w:tcPr>
            <w:tcW w:w="2126" w:type="dxa"/>
            <w:shd w:val="pct30" w:color="FFFF00" w:fill="auto"/>
          </w:tcPr>
          <w:p w14:paraId="63DCED63" w14:textId="77777777" w:rsidR="009B274C" w:rsidRDefault="009B274C" w:rsidP="00694285">
            <w:pPr>
              <w:pStyle w:val="CRCoverPage"/>
              <w:spacing w:after="0"/>
              <w:rPr>
                <w:b/>
                <w:noProof/>
                <w:sz w:val="28"/>
              </w:rPr>
            </w:pPr>
            <w:r>
              <w:rPr>
                <w:b/>
                <w:noProof/>
                <w:sz w:val="28"/>
              </w:rPr>
              <w:t>33.501</w:t>
            </w:r>
          </w:p>
        </w:tc>
        <w:tc>
          <w:tcPr>
            <w:tcW w:w="709" w:type="dxa"/>
          </w:tcPr>
          <w:p w14:paraId="2D8BDAF0" w14:textId="77777777" w:rsidR="009B274C" w:rsidRDefault="009B274C" w:rsidP="00694285">
            <w:pPr>
              <w:pStyle w:val="CRCoverPage"/>
              <w:spacing w:after="0"/>
              <w:jc w:val="center"/>
              <w:rPr>
                <w:noProof/>
              </w:rPr>
            </w:pPr>
            <w:r>
              <w:rPr>
                <w:b/>
                <w:noProof/>
                <w:sz w:val="28"/>
              </w:rPr>
              <w:t>CR</w:t>
            </w:r>
          </w:p>
        </w:tc>
        <w:tc>
          <w:tcPr>
            <w:tcW w:w="1276" w:type="dxa"/>
            <w:shd w:val="pct30" w:color="FFFF00" w:fill="auto"/>
          </w:tcPr>
          <w:p w14:paraId="695AF935" w14:textId="333BA0E5" w:rsidR="009B274C" w:rsidRDefault="009B274C" w:rsidP="00694285">
            <w:pPr>
              <w:pStyle w:val="CRCoverPage"/>
              <w:spacing w:after="0"/>
              <w:rPr>
                <w:noProof/>
              </w:rPr>
            </w:pPr>
          </w:p>
        </w:tc>
        <w:tc>
          <w:tcPr>
            <w:tcW w:w="709" w:type="dxa"/>
          </w:tcPr>
          <w:p w14:paraId="62176628" w14:textId="77777777" w:rsidR="009B274C" w:rsidRDefault="009B274C" w:rsidP="00694285">
            <w:pPr>
              <w:pStyle w:val="CRCoverPage"/>
              <w:tabs>
                <w:tab w:val="right" w:pos="625"/>
              </w:tabs>
              <w:spacing w:after="0"/>
              <w:jc w:val="center"/>
              <w:rPr>
                <w:noProof/>
              </w:rPr>
            </w:pPr>
            <w:r>
              <w:rPr>
                <w:b/>
                <w:bCs/>
                <w:noProof/>
                <w:sz w:val="28"/>
              </w:rPr>
              <w:t>rev</w:t>
            </w:r>
          </w:p>
        </w:tc>
        <w:tc>
          <w:tcPr>
            <w:tcW w:w="425" w:type="dxa"/>
            <w:shd w:val="pct30" w:color="FFFF00" w:fill="auto"/>
          </w:tcPr>
          <w:p w14:paraId="36B6E8B2" w14:textId="77777777" w:rsidR="009B274C" w:rsidRDefault="009B274C" w:rsidP="00694285">
            <w:pPr>
              <w:pStyle w:val="CRCoverPage"/>
              <w:spacing w:after="0"/>
              <w:jc w:val="center"/>
              <w:rPr>
                <w:b/>
                <w:noProof/>
              </w:rPr>
            </w:pPr>
            <w:r>
              <w:rPr>
                <w:b/>
                <w:noProof/>
                <w:sz w:val="32"/>
              </w:rPr>
              <w:t>-</w:t>
            </w:r>
          </w:p>
        </w:tc>
        <w:tc>
          <w:tcPr>
            <w:tcW w:w="2693" w:type="dxa"/>
          </w:tcPr>
          <w:p w14:paraId="2209B82D" w14:textId="77777777" w:rsidR="009B274C" w:rsidRDefault="009B274C" w:rsidP="0069428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9EB6312" w14:textId="77777777" w:rsidR="009B274C" w:rsidRDefault="009B274C" w:rsidP="00694285">
            <w:pPr>
              <w:pStyle w:val="CRCoverPage"/>
              <w:spacing w:after="0"/>
              <w:jc w:val="center"/>
              <w:rPr>
                <w:noProof/>
              </w:rPr>
            </w:pPr>
            <w:r>
              <w:rPr>
                <w:b/>
                <w:noProof/>
                <w:sz w:val="32"/>
              </w:rPr>
              <w:t>15.0.0</w:t>
            </w:r>
          </w:p>
        </w:tc>
        <w:tc>
          <w:tcPr>
            <w:tcW w:w="143" w:type="dxa"/>
            <w:tcBorders>
              <w:right w:val="single" w:sz="4" w:space="0" w:color="auto"/>
            </w:tcBorders>
          </w:tcPr>
          <w:p w14:paraId="0644A9BF" w14:textId="77777777" w:rsidR="009B274C" w:rsidRDefault="009B274C" w:rsidP="00694285">
            <w:pPr>
              <w:pStyle w:val="CRCoverPage"/>
              <w:spacing w:after="0"/>
              <w:rPr>
                <w:noProof/>
              </w:rPr>
            </w:pPr>
          </w:p>
        </w:tc>
      </w:tr>
      <w:tr w:rsidR="009B274C" w14:paraId="69BAFC4F" w14:textId="77777777" w:rsidTr="00694285">
        <w:tc>
          <w:tcPr>
            <w:tcW w:w="9641" w:type="dxa"/>
            <w:gridSpan w:val="9"/>
            <w:tcBorders>
              <w:left w:val="single" w:sz="4" w:space="0" w:color="auto"/>
              <w:right w:val="single" w:sz="4" w:space="0" w:color="auto"/>
            </w:tcBorders>
          </w:tcPr>
          <w:p w14:paraId="4DD1190E" w14:textId="77777777" w:rsidR="009B274C" w:rsidRDefault="009B274C" w:rsidP="00694285">
            <w:pPr>
              <w:pStyle w:val="CRCoverPage"/>
              <w:spacing w:after="0"/>
              <w:rPr>
                <w:noProof/>
              </w:rPr>
            </w:pPr>
          </w:p>
        </w:tc>
      </w:tr>
      <w:tr w:rsidR="009B274C" w14:paraId="34B8A1E7" w14:textId="77777777" w:rsidTr="00694285">
        <w:tc>
          <w:tcPr>
            <w:tcW w:w="9641" w:type="dxa"/>
            <w:gridSpan w:val="9"/>
            <w:tcBorders>
              <w:top w:val="single" w:sz="4" w:space="0" w:color="auto"/>
            </w:tcBorders>
          </w:tcPr>
          <w:p w14:paraId="456E54D1" w14:textId="77777777" w:rsidR="009B274C" w:rsidRPr="00F25D98" w:rsidRDefault="009B274C" w:rsidP="00694285">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9B274C" w14:paraId="5AF3BBFE" w14:textId="77777777" w:rsidTr="00694285">
        <w:tc>
          <w:tcPr>
            <w:tcW w:w="9641" w:type="dxa"/>
            <w:gridSpan w:val="9"/>
          </w:tcPr>
          <w:p w14:paraId="2A27FBCD" w14:textId="77777777" w:rsidR="009B274C" w:rsidRDefault="009B274C" w:rsidP="00694285">
            <w:pPr>
              <w:pStyle w:val="CRCoverPage"/>
              <w:spacing w:after="0"/>
              <w:rPr>
                <w:noProof/>
                <w:sz w:val="8"/>
                <w:szCs w:val="8"/>
              </w:rPr>
            </w:pPr>
          </w:p>
        </w:tc>
      </w:tr>
    </w:tbl>
    <w:p w14:paraId="537FD4EA" w14:textId="77777777" w:rsidR="009B274C" w:rsidRDefault="009B274C" w:rsidP="009B27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274C" w14:paraId="508CA95E" w14:textId="77777777" w:rsidTr="00694285">
        <w:tc>
          <w:tcPr>
            <w:tcW w:w="2835" w:type="dxa"/>
          </w:tcPr>
          <w:p w14:paraId="6A180672" w14:textId="77777777" w:rsidR="009B274C" w:rsidRDefault="009B274C" w:rsidP="00694285">
            <w:pPr>
              <w:pStyle w:val="CRCoverPage"/>
              <w:tabs>
                <w:tab w:val="right" w:pos="2751"/>
              </w:tabs>
              <w:spacing w:after="0"/>
              <w:rPr>
                <w:b/>
                <w:i/>
                <w:noProof/>
              </w:rPr>
            </w:pPr>
            <w:r>
              <w:rPr>
                <w:b/>
                <w:i/>
                <w:noProof/>
              </w:rPr>
              <w:t>Proposed change affects:</w:t>
            </w:r>
          </w:p>
        </w:tc>
        <w:tc>
          <w:tcPr>
            <w:tcW w:w="1418" w:type="dxa"/>
          </w:tcPr>
          <w:p w14:paraId="36BC43C4" w14:textId="77777777" w:rsidR="009B274C" w:rsidRDefault="009B274C" w:rsidP="006942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095CF" w14:textId="77777777" w:rsidR="009B274C" w:rsidRDefault="009B274C" w:rsidP="00694285">
            <w:pPr>
              <w:pStyle w:val="CRCoverPage"/>
              <w:spacing w:after="0"/>
              <w:jc w:val="center"/>
              <w:rPr>
                <w:b/>
                <w:caps/>
                <w:noProof/>
              </w:rPr>
            </w:pPr>
          </w:p>
        </w:tc>
        <w:tc>
          <w:tcPr>
            <w:tcW w:w="709" w:type="dxa"/>
            <w:tcBorders>
              <w:left w:val="single" w:sz="4" w:space="0" w:color="auto"/>
            </w:tcBorders>
          </w:tcPr>
          <w:p w14:paraId="33001DB6" w14:textId="77777777" w:rsidR="009B274C" w:rsidRDefault="009B274C" w:rsidP="006942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09E2B" w14:textId="77777777" w:rsidR="009B274C" w:rsidRDefault="009F5DB6" w:rsidP="00694285">
            <w:pPr>
              <w:pStyle w:val="CRCoverPage"/>
              <w:spacing w:after="0"/>
              <w:jc w:val="center"/>
              <w:rPr>
                <w:b/>
                <w:caps/>
                <w:noProof/>
              </w:rPr>
            </w:pPr>
            <w:r>
              <w:rPr>
                <w:b/>
                <w:caps/>
                <w:noProof/>
              </w:rPr>
              <w:t>x</w:t>
            </w:r>
          </w:p>
        </w:tc>
        <w:tc>
          <w:tcPr>
            <w:tcW w:w="2126" w:type="dxa"/>
          </w:tcPr>
          <w:p w14:paraId="2F40A34D" w14:textId="77777777" w:rsidR="009B274C" w:rsidRDefault="009B274C" w:rsidP="006942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C585FB" w14:textId="3D0F2DCD" w:rsidR="009B274C" w:rsidRDefault="009B274C" w:rsidP="00694285">
            <w:pPr>
              <w:pStyle w:val="CRCoverPage"/>
              <w:spacing w:after="0"/>
              <w:jc w:val="center"/>
              <w:rPr>
                <w:b/>
                <w:caps/>
                <w:noProof/>
              </w:rPr>
            </w:pPr>
          </w:p>
        </w:tc>
        <w:tc>
          <w:tcPr>
            <w:tcW w:w="1418" w:type="dxa"/>
            <w:tcBorders>
              <w:left w:val="nil"/>
            </w:tcBorders>
          </w:tcPr>
          <w:p w14:paraId="7DB1D32F" w14:textId="77777777" w:rsidR="009B274C" w:rsidRDefault="009B274C" w:rsidP="006942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FAC95" w14:textId="77777777" w:rsidR="009B274C" w:rsidRDefault="009B274C" w:rsidP="00694285">
            <w:pPr>
              <w:pStyle w:val="CRCoverPage"/>
              <w:spacing w:after="0"/>
              <w:jc w:val="center"/>
              <w:rPr>
                <w:b/>
                <w:bCs/>
                <w:caps/>
                <w:noProof/>
              </w:rPr>
            </w:pPr>
            <w:r>
              <w:rPr>
                <w:b/>
                <w:bCs/>
                <w:caps/>
                <w:noProof/>
              </w:rPr>
              <w:t>X</w:t>
            </w:r>
          </w:p>
        </w:tc>
      </w:tr>
    </w:tbl>
    <w:p w14:paraId="3F4A61CD" w14:textId="77777777" w:rsidR="009B274C" w:rsidRDefault="009B274C" w:rsidP="009B274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B274C" w14:paraId="6ABBCBD2" w14:textId="77777777" w:rsidTr="00694285">
        <w:tc>
          <w:tcPr>
            <w:tcW w:w="9641" w:type="dxa"/>
            <w:gridSpan w:val="11"/>
          </w:tcPr>
          <w:p w14:paraId="2396C978" w14:textId="77777777" w:rsidR="009B274C" w:rsidRDefault="009B274C" w:rsidP="00694285">
            <w:pPr>
              <w:pStyle w:val="CRCoverPage"/>
              <w:spacing w:after="0"/>
              <w:rPr>
                <w:noProof/>
                <w:sz w:val="8"/>
                <w:szCs w:val="8"/>
              </w:rPr>
            </w:pPr>
          </w:p>
        </w:tc>
      </w:tr>
      <w:tr w:rsidR="009B274C" w14:paraId="68DB203A" w14:textId="77777777" w:rsidTr="00694285">
        <w:tc>
          <w:tcPr>
            <w:tcW w:w="1843" w:type="dxa"/>
            <w:tcBorders>
              <w:top w:val="single" w:sz="4" w:space="0" w:color="auto"/>
              <w:left w:val="single" w:sz="4" w:space="0" w:color="auto"/>
            </w:tcBorders>
          </w:tcPr>
          <w:p w14:paraId="41871F37" w14:textId="77777777" w:rsidR="009B274C" w:rsidRDefault="009B274C" w:rsidP="0069428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7C55858" w14:textId="77777777" w:rsidR="009B274C" w:rsidRPr="009B274C" w:rsidRDefault="00252626" w:rsidP="009B274C">
            <w:pPr>
              <w:pStyle w:val="CRCoverPage"/>
              <w:ind w:left="100"/>
              <w:rPr>
                <w:noProof/>
                <w:lang w:val="en-IN"/>
              </w:rPr>
            </w:pPr>
            <w:r>
              <w:rPr>
                <w:noProof/>
              </w:rPr>
              <w:t xml:space="preserve">Updates to </w:t>
            </w:r>
            <w:r w:rsidR="009B274C" w:rsidRPr="009B274C">
              <w:rPr>
                <w:rFonts w:hint="eastAsia"/>
                <w:noProof/>
                <w:lang w:val="en-IN"/>
              </w:rPr>
              <w:t xml:space="preserve"> key handling for registration via </w:t>
            </w:r>
            <w:r w:rsidR="00694285">
              <w:rPr>
                <w:noProof/>
                <w:lang w:val="en-IN"/>
              </w:rPr>
              <w:t>5G-RAN</w:t>
            </w:r>
          </w:p>
        </w:tc>
      </w:tr>
      <w:tr w:rsidR="009B274C" w14:paraId="56C898DB" w14:textId="77777777" w:rsidTr="00694285">
        <w:tc>
          <w:tcPr>
            <w:tcW w:w="1843" w:type="dxa"/>
            <w:tcBorders>
              <w:left w:val="single" w:sz="4" w:space="0" w:color="auto"/>
            </w:tcBorders>
          </w:tcPr>
          <w:p w14:paraId="39703F71" w14:textId="77777777" w:rsidR="009B274C" w:rsidRDefault="009B274C" w:rsidP="00694285">
            <w:pPr>
              <w:pStyle w:val="CRCoverPage"/>
              <w:spacing w:after="0"/>
              <w:rPr>
                <w:b/>
                <w:i/>
                <w:noProof/>
                <w:sz w:val="8"/>
                <w:szCs w:val="8"/>
              </w:rPr>
            </w:pPr>
          </w:p>
        </w:tc>
        <w:tc>
          <w:tcPr>
            <w:tcW w:w="7798" w:type="dxa"/>
            <w:gridSpan w:val="10"/>
            <w:tcBorders>
              <w:right w:val="single" w:sz="4" w:space="0" w:color="auto"/>
            </w:tcBorders>
          </w:tcPr>
          <w:p w14:paraId="223E9AE2" w14:textId="77777777" w:rsidR="009B274C" w:rsidRDefault="009B274C" w:rsidP="00694285">
            <w:pPr>
              <w:pStyle w:val="CRCoverPage"/>
              <w:spacing w:after="0"/>
              <w:rPr>
                <w:noProof/>
                <w:sz w:val="8"/>
                <w:szCs w:val="8"/>
              </w:rPr>
            </w:pPr>
          </w:p>
        </w:tc>
      </w:tr>
      <w:tr w:rsidR="009B274C" w14:paraId="3A886714" w14:textId="77777777" w:rsidTr="00694285">
        <w:tc>
          <w:tcPr>
            <w:tcW w:w="1843" w:type="dxa"/>
            <w:tcBorders>
              <w:left w:val="single" w:sz="4" w:space="0" w:color="auto"/>
            </w:tcBorders>
          </w:tcPr>
          <w:p w14:paraId="689CF1B5" w14:textId="77777777" w:rsidR="009B274C" w:rsidRDefault="009B274C" w:rsidP="0069428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7F19906" w14:textId="77777777" w:rsidR="009B274C" w:rsidRDefault="009B274C" w:rsidP="00694285">
            <w:pPr>
              <w:pStyle w:val="CRCoverPage"/>
              <w:spacing w:after="0"/>
              <w:ind w:left="100"/>
              <w:rPr>
                <w:noProof/>
              </w:rPr>
            </w:pPr>
            <w:r>
              <w:rPr>
                <w:noProof/>
              </w:rPr>
              <w:t>NEC</w:t>
            </w:r>
          </w:p>
        </w:tc>
      </w:tr>
      <w:tr w:rsidR="009B274C" w14:paraId="67394D90" w14:textId="77777777" w:rsidTr="00694285">
        <w:tc>
          <w:tcPr>
            <w:tcW w:w="1843" w:type="dxa"/>
            <w:tcBorders>
              <w:left w:val="single" w:sz="4" w:space="0" w:color="auto"/>
            </w:tcBorders>
          </w:tcPr>
          <w:p w14:paraId="1DE73353" w14:textId="77777777" w:rsidR="009B274C" w:rsidRDefault="009B274C" w:rsidP="0069428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9A8AE73" w14:textId="77777777" w:rsidR="009B274C" w:rsidRDefault="009B274C" w:rsidP="00694285">
            <w:pPr>
              <w:pStyle w:val="CRCoverPage"/>
              <w:spacing w:after="0"/>
              <w:ind w:left="100"/>
              <w:rPr>
                <w:noProof/>
              </w:rPr>
            </w:pPr>
            <w:r>
              <w:rPr>
                <w:noProof/>
              </w:rPr>
              <w:t>S3</w:t>
            </w:r>
          </w:p>
        </w:tc>
      </w:tr>
      <w:tr w:rsidR="009B274C" w14:paraId="2E594AF6" w14:textId="77777777" w:rsidTr="00694285">
        <w:tc>
          <w:tcPr>
            <w:tcW w:w="1843" w:type="dxa"/>
            <w:tcBorders>
              <w:left w:val="single" w:sz="4" w:space="0" w:color="auto"/>
            </w:tcBorders>
          </w:tcPr>
          <w:p w14:paraId="1C617AB6" w14:textId="77777777" w:rsidR="009B274C" w:rsidRDefault="009B274C" w:rsidP="00694285">
            <w:pPr>
              <w:pStyle w:val="CRCoverPage"/>
              <w:spacing w:after="0"/>
              <w:rPr>
                <w:b/>
                <w:i/>
                <w:noProof/>
                <w:sz w:val="8"/>
                <w:szCs w:val="8"/>
              </w:rPr>
            </w:pPr>
          </w:p>
        </w:tc>
        <w:tc>
          <w:tcPr>
            <w:tcW w:w="7798" w:type="dxa"/>
            <w:gridSpan w:val="10"/>
            <w:tcBorders>
              <w:right w:val="single" w:sz="4" w:space="0" w:color="auto"/>
            </w:tcBorders>
          </w:tcPr>
          <w:p w14:paraId="62AD5315" w14:textId="77777777" w:rsidR="009B274C" w:rsidRDefault="009B274C" w:rsidP="00694285">
            <w:pPr>
              <w:pStyle w:val="CRCoverPage"/>
              <w:spacing w:after="0"/>
              <w:rPr>
                <w:noProof/>
                <w:sz w:val="8"/>
                <w:szCs w:val="8"/>
              </w:rPr>
            </w:pPr>
          </w:p>
        </w:tc>
      </w:tr>
      <w:tr w:rsidR="009B274C" w14:paraId="62A094ED" w14:textId="77777777" w:rsidTr="00694285">
        <w:tc>
          <w:tcPr>
            <w:tcW w:w="1843" w:type="dxa"/>
            <w:tcBorders>
              <w:left w:val="single" w:sz="4" w:space="0" w:color="auto"/>
            </w:tcBorders>
          </w:tcPr>
          <w:p w14:paraId="329D7C49" w14:textId="77777777" w:rsidR="009B274C" w:rsidRDefault="009B274C" w:rsidP="00694285">
            <w:pPr>
              <w:pStyle w:val="CRCoverPage"/>
              <w:tabs>
                <w:tab w:val="right" w:pos="1759"/>
              </w:tabs>
              <w:spacing w:after="0"/>
              <w:rPr>
                <w:b/>
                <w:i/>
                <w:noProof/>
              </w:rPr>
            </w:pPr>
            <w:r>
              <w:rPr>
                <w:b/>
                <w:i/>
                <w:noProof/>
              </w:rPr>
              <w:t>Work item code:</w:t>
            </w:r>
          </w:p>
        </w:tc>
        <w:tc>
          <w:tcPr>
            <w:tcW w:w="3260" w:type="dxa"/>
            <w:gridSpan w:val="5"/>
            <w:shd w:val="pct30" w:color="FFFF00" w:fill="auto"/>
          </w:tcPr>
          <w:p w14:paraId="5EB5C9D8" w14:textId="77777777" w:rsidR="009B274C" w:rsidRDefault="009B274C" w:rsidP="00694285">
            <w:pPr>
              <w:pStyle w:val="CRCoverPage"/>
              <w:spacing w:after="0"/>
              <w:ind w:left="100"/>
              <w:rPr>
                <w:noProof/>
              </w:rPr>
            </w:pPr>
            <w:r>
              <w:rPr>
                <w:noProof/>
              </w:rPr>
              <w:t>5GS_Ph1-SEC</w:t>
            </w:r>
          </w:p>
        </w:tc>
        <w:tc>
          <w:tcPr>
            <w:tcW w:w="994" w:type="dxa"/>
            <w:gridSpan w:val="2"/>
            <w:tcBorders>
              <w:left w:val="nil"/>
            </w:tcBorders>
          </w:tcPr>
          <w:p w14:paraId="7F0D4EB0" w14:textId="77777777" w:rsidR="009B274C" w:rsidRDefault="009B274C" w:rsidP="00694285">
            <w:pPr>
              <w:pStyle w:val="CRCoverPage"/>
              <w:spacing w:after="0"/>
              <w:ind w:right="100"/>
              <w:rPr>
                <w:noProof/>
              </w:rPr>
            </w:pPr>
          </w:p>
        </w:tc>
        <w:tc>
          <w:tcPr>
            <w:tcW w:w="1417" w:type="dxa"/>
            <w:gridSpan w:val="2"/>
            <w:tcBorders>
              <w:left w:val="nil"/>
            </w:tcBorders>
          </w:tcPr>
          <w:p w14:paraId="3C90B35E" w14:textId="77777777" w:rsidR="009B274C" w:rsidRDefault="009B274C" w:rsidP="00694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3DF9B0" w14:textId="77777777" w:rsidR="009B274C" w:rsidRDefault="009B274C" w:rsidP="00694285">
            <w:pPr>
              <w:pStyle w:val="CRCoverPage"/>
              <w:spacing w:after="0"/>
              <w:ind w:left="100"/>
              <w:rPr>
                <w:noProof/>
              </w:rPr>
            </w:pPr>
            <w:r>
              <w:rPr>
                <w:noProof/>
              </w:rPr>
              <w:t>2018-05-14</w:t>
            </w:r>
          </w:p>
        </w:tc>
      </w:tr>
      <w:tr w:rsidR="009B274C" w14:paraId="5DF1D464" w14:textId="77777777" w:rsidTr="00694285">
        <w:tc>
          <w:tcPr>
            <w:tcW w:w="1843" w:type="dxa"/>
            <w:tcBorders>
              <w:left w:val="single" w:sz="4" w:space="0" w:color="auto"/>
            </w:tcBorders>
          </w:tcPr>
          <w:p w14:paraId="457E2695" w14:textId="77777777" w:rsidR="009B274C" w:rsidRDefault="009B274C" w:rsidP="00694285">
            <w:pPr>
              <w:pStyle w:val="CRCoverPage"/>
              <w:spacing w:after="0"/>
              <w:rPr>
                <w:b/>
                <w:i/>
                <w:noProof/>
                <w:sz w:val="8"/>
                <w:szCs w:val="8"/>
              </w:rPr>
            </w:pPr>
          </w:p>
        </w:tc>
        <w:tc>
          <w:tcPr>
            <w:tcW w:w="1560" w:type="dxa"/>
            <w:gridSpan w:val="4"/>
          </w:tcPr>
          <w:p w14:paraId="139AFDD8" w14:textId="77777777" w:rsidR="009B274C" w:rsidRDefault="009B274C" w:rsidP="00694285">
            <w:pPr>
              <w:pStyle w:val="CRCoverPage"/>
              <w:spacing w:after="0"/>
              <w:rPr>
                <w:noProof/>
                <w:sz w:val="8"/>
                <w:szCs w:val="8"/>
              </w:rPr>
            </w:pPr>
          </w:p>
        </w:tc>
        <w:tc>
          <w:tcPr>
            <w:tcW w:w="2694" w:type="dxa"/>
            <w:gridSpan w:val="3"/>
          </w:tcPr>
          <w:p w14:paraId="3C090788" w14:textId="77777777" w:rsidR="009B274C" w:rsidRDefault="009B274C" w:rsidP="00694285">
            <w:pPr>
              <w:pStyle w:val="CRCoverPage"/>
              <w:spacing w:after="0"/>
              <w:rPr>
                <w:noProof/>
                <w:sz w:val="8"/>
                <w:szCs w:val="8"/>
              </w:rPr>
            </w:pPr>
          </w:p>
        </w:tc>
        <w:tc>
          <w:tcPr>
            <w:tcW w:w="1417" w:type="dxa"/>
            <w:gridSpan w:val="2"/>
          </w:tcPr>
          <w:p w14:paraId="4172D1DC" w14:textId="77777777" w:rsidR="009B274C" w:rsidRDefault="009B274C" w:rsidP="00694285">
            <w:pPr>
              <w:pStyle w:val="CRCoverPage"/>
              <w:spacing w:after="0"/>
              <w:rPr>
                <w:noProof/>
                <w:sz w:val="8"/>
                <w:szCs w:val="8"/>
              </w:rPr>
            </w:pPr>
          </w:p>
        </w:tc>
        <w:tc>
          <w:tcPr>
            <w:tcW w:w="2127" w:type="dxa"/>
            <w:tcBorders>
              <w:right w:val="single" w:sz="4" w:space="0" w:color="auto"/>
            </w:tcBorders>
          </w:tcPr>
          <w:p w14:paraId="6CE9BC83" w14:textId="77777777" w:rsidR="009B274C" w:rsidRDefault="009B274C" w:rsidP="00694285">
            <w:pPr>
              <w:pStyle w:val="CRCoverPage"/>
              <w:spacing w:after="0"/>
              <w:rPr>
                <w:noProof/>
                <w:sz w:val="8"/>
                <w:szCs w:val="8"/>
              </w:rPr>
            </w:pPr>
          </w:p>
        </w:tc>
      </w:tr>
      <w:tr w:rsidR="009B274C" w14:paraId="3BA4BCB6" w14:textId="77777777" w:rsidTr="00694285">
        <w:trPr>
          <w:cantSplit/>
        </w:trPr>
        <w:tc>
          <w:tcPr>
            <w:tcW w:w="1843" w:type="dxa"/>
            <w:tcBorders>
              <w:left w:val="single" w:sz="4" w:space="0" w:color="auto"/>
            </w:tcBorders>
          </w:tcPr>
          <w:p w14:paraId="216DE243" w14:textId="77777777" w:rsidR="009B274C" w:rsidRDefault="009B274C" w:rsidP="00694285">
            <w:pPr>
              <w:pStyle w:val="CRCoverPage"/>
              <w:tabs>
                <w:tab w:val="right" w:pos="1759"/>
              </w:tabs>
              <w:spacing w:after="0"/>
              <w:rPr>
                <w:b/>
                <w:i/>
                <w:noProof/>
              </w:rPr>
            </w:pPr>
            <w:r>
              <w:rPr>
                <w:b/>
                <w:i/>
                <w:noProof/>
              </w:rPr>
              <w:t>Category:</w:t>
            </w:r>
          </w:p>
        </w:tc>
        <w:tc>
          <w:tcPr>
            <w:tcW w:w="425" w:type="dxa"/>
            <w:shd w:val="pct30" w:color="FFFF00" w:fill="auto"/>
          </w:tcPr>
          <w:p w14:paraId="0F8DE754" w14:textId="77777777" w:rsidR="009B274C" w:rsidRDefault="009C4EBD" w:rsidP="00694285">
            <w:pPr>
              <w:pStyle w:val="CRCoverPage"/>
              <w:spacing w:after="0"/>
              <w:ind w:left="100"/>
              <w:rPr>
                <w:b/>
                <w:noProof/>
              </w:rPr>
            </w:pPr>
            <w:r>
              <w:rPr>
                <w:b/>
                <w:noProof/>
              </w:rPr>
              <w:t>F</w:t>
            </w:r>
          </w:p>
        </w:tc>
        <w:tc>
          <w:tcPr>
            <w:tcW w:w="3829" w:type="dxa"/>
            <w:gridSpan w:val="6"/>
            <w:tcBorders>
              <w:left w:val="nil"/>
            </w:tcBorders>
          </w:tcPr>
          <w:p w14:paraId="51F043D4" w14:textId="77777777" w:rsidR="009B274C" w:rsidRDefault="009B274C" w:rsidP="00694285">
            <w:pPr>
              <w:pStyle w:val="CRCoverPage"/>
              <w:spacing w:after="0"/>
              <w:rPr>
                <w:noProof/>
              </w:rPr>
            </w:pPr>
          </w:p>
        </w:tc>
        <w:tc>
          <w:tcPr>
            <w:tcW w:w="1417" w:type="dxa"/>
            <w:gridSpan w:val="2"/>
            <w:tcBorders>
              <w:left w:val="nil"/>
            </w:tcBorders>
          </w:tcPr>
          <w:p w14:paraId="0966EC58" w14:textId="77777777" w:rsidR="009B274C" w:rsidRDefault="009B274C" w:rsidP="00694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594A8" w14:textId="77777777" w:rsidR="009B274C" w:rsidRDefault="009B274C" w:rsidP="00694285">
            <w:pPr>
              <w:pStyle w:val="CRCoverPage"/>
              <w:spacing w:after="0"/>
              <w:ind w:left="100"/>
              <w:rPr>
                <w:noProof/>
              </w:rPr>
            </w:pPr>
            <w:r>
              <w:rPr>
                <w:noProof/>
              </w:rPr>
              <w:t>Rel-15</w:t>
            </w:r>
          </w:p>
        </w:tc>
      </w:tr>
      <w:tr w:rsidR="009B274C" w14:paraId="28FA244A" w14:textId="77777777" w:rsidTr="00694285">
        <w:tc>
          <w:tcPr>
            <w:tcW w:w="1843" w:type="dxa"/>
            <w:tcBorders>
              <w:left w:val="single" w:sz="4" w:space="0" w:color="auto"/>
              <w:bottom w:val="single" w:sz="4" w:space="0" w:color="auto"/>
            </w:tcBorders>
          </w:tcPr>
          <w:p w14:paraId="39E85720" w14:textId="77777777" w:rsidR="009B274C" w:rsidRDefault="009B274C" w:rsidP="00694285">
            <w:pPr>
              <w:pStyle w:val="CRCoverPage"/>
              <w:spacing w:after="0"/>
              <w:rPr>
                <w:b/>
                <w:i/>
                <w:noProof/>
              </w:rPr>
            </w:pPr>
          </w:p>
        </w:tc>
        <w:tc>
          <w:tcPr>
            <w:tcW w:w="4678" w:type="dxa"/>
            <w:gridSpan w:val="8"/>
            <w:tcBorders>
              <w:bottom w:val="single" w:sz="4" w:space="0" w:color="auto"/>
            </w:tcBorders>
          </w:tcPr>
          <w:p w14:paraId="21634BA1" w14:textId="77777777" w:rsidR="009B274C" w:rsidRDefault="009B274C" w:rsidP="00694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5933A1" w14:textId="77777777" w:rsidR="009B274C" w:rsidRDefault="009B274C" w:rsidP="00694285">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1EA704" w14:textId="77777777" w:rsidR="009B274C" w:rsidRPr="007C2097" w:rsidRDefault="009B274C" w:rsidP="00694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274C" w14:paraId="7CAAE52C" w14:textId="77777777" w:rsidTr="00694285">
        <w:tc>
          <w:tcPr>
            <w:tcW w:w="1843" w:type="dxa"/>
          </w:tcPr>
          <w:p w14:paraId="1F4EEAA6" w14:textId="77777777" w:rsidR="009B274C" w:rsidRDefault="009B274C" w:rsidP="00694285">
            <w:pPr>
              <w:pStyle w:val="CRCoverPage"/>
              <w:spacing w:after="0"/>
              <w:rPr>
                <w:b/>
                <w:i/>
                <w:noProof/>
                <w:sz w:val="8"/>
                <w:szCs w:val="8"/>
              </w:rPr>
            </w:pPr>
          </w:p>
        </w:tc>
        <w:tc>
          <w:tcPr>
            <w:tcW w:w="7798" w:type="dxa"/>
            <w:gridSpan w:val="10"/>
          </w:tcPr>
          <w:p w14:paraId="318CABE3" w14:textId="77777777" w:rsidR="009B274C" w:rsidRDefault="009B274C" w:rsidP="00694285">
            <w:pPr>
              <w:pStyle w:val="CRCoverPage"/>
              <w:spacing w:after="0"/>
              <w:rPr>
                <w:noProof/>
                <w:sz w:val="8"/>
                <w:szCs w:val="8"/>
              </w:rPr>
            </w:pPr>
          </w:p>
        </w:tc>
      </w:tr>
      <w:tr w:rsidR="009B274C" w14:paraId="2C3D50D5" w14:textId="77777777" w:rsidTr="00694285">
        <w:tc>
          <w:tcPr>
            <w:tcW w:w="2268" w:type="dxa"/>
            <w:gridSpan w:val="2"/>
            <w:tcBorders>
              <w:top w:val="single" w:sz="4" w:space="0" w:color="auto"/>
              <w:left w:val="single" w:sz="4" w:space="0" w:color="auto"/>
            </w:tcBorders>
          </w:tcPr>
          <w:p w14:paraId="4326D4A7" w14:textId="77777777" w:rsidR="009B274C" w:rsidRDefault="009B274C" w:rsidP="0069428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3B8D453" w14:textId="77777777" w:rsidR="009B274C" w:rsidRDefault="00694285" w:rsidP="00694285">
            <w:pPr>
              <w:pStyle w:val="CRCoverPage"/>
              <w:spacing w:after="0"/>
              <w:ind w:left="100"/>
              <w:rPr>
                <w:noProof/>
              </w:rPr>
            </w:pPr>
            <w:r>
              <w:rPr>
                <w:noProof/>
              </w:rPr>
              <w:t>TS 33.501 clause 6.4.2.2 states that,</w:t>
            </w:r>
          </w:p>
          <w:p w14:paraId="24B63CD6" w14:textId="77777777" w:rsidR="00694285" w:rsidRDefault="00694285" w:rsidP="00694285">
            <w:pPr>
              <w:pStyle w:val="CRCoverPage"/>
              <w:spacing w:after="0"/>
              <w:ind w:left="100"/>
              <w:rPr>
                <w:noProof/>
              </w:rPr>
            </w:pPr>
          </w:p>
          <w:p w14:paraId="7E48988F" w14:textId="77777777" w:rsidR="00694285" w:rsidRPr="00B96B13" w:rsidRDefault="00694285" w:rsidP="0093613F">
            <w:pPr>
              <w:pStyle w:val="CRCoverPage"/>
              <w:spacing w:after="0"/>
              <w:ind w:left="100"/>
              <w:rPr>
                <w:i/>
                <w:noProof/>
              </w:rPr>
            </w:pPr>
            <w:r w:rsidRPr="00B96B13">
              <w:rPr>
                <w:i/>
                <w:noProof/>
              </w:rPr>
              <w:t>“</w:t>
            </w:r>
            <w:r w:rsidR="0093613F" w:rsidRPr="00B96B13">
              <w:rPr>
                <w:i/>
                <w:noProof/>
              </w:rPr>
              <w:t>..</w:t>
            </w:r>
            <w:proofErr w:type="gramStart"/>
            <w:r w:rsidR="0093613F" w:rsidRPr="00B96B13">
              <w:rPr>
                <w:i/>
              </w:rPr>
              <w:t>the</w:t>
            </w:r>
            <w:proofErr w:type="gramEnd"/>
            <w:r w:rsidR="0093613F" w:rsidRPr="00B96B13">
              <w:rPr>
                <w:i/>
              </w:rPr>
              <w:t xml:space="preserve"> common NAS security-context shall have parameters specific to each NAS connection. The connection specific parameters include a pair of NAS COUNTs for uplink and downlink and unique NAS connection identifier. The value of the unique NAS connection identifier shall be set to "0" for 3GPP access and set to “1" for non-3GPP access</w:t>
            </w:r>
            <w:r w:rsidRPr="00B96B13">
              <w:rPr>
                <w:i/>
                <w:noProof/>
              </w:rPr>
              <w:t>”</w:t>
            </w:r>
            <w:r w:rsidR="00B96B13">
              <w:rPr>
                <w:i/>
                <w:noProof/>
              </w:rPr>
              <w:t>.</w:t>
            </w:r>
          </w:p>
          <w:p w14:paraId="42119658" w14:textId="77777777" w:rsidR="00B96B13" w:rsidRDefault="00B96B13" w:rsidP="0093613F">
            <w:pPr>
              <w:pStyle w:val="CRCoverPage"/>
              <w:spacing w:after="0"/>
              <w:ind w:left="100"/>
              <w:rPr>
                <w:noProof/>
              </w:rPr>
            </w:pPr>
          </w:p>
          <w:p w14:paraId="37C17321" w14:textId="77777777" w:rsidR="0093613F" w:rsidRDefault="0093613F" w:rsidP="00B96B13">
            <w:pPr>
              <w:pStyle w:val="CRCoverPage"/>
              <w:spacing w:after="0"/>
              <w:ind w:left="100"/>
            </w:pPr>
            <w:r>
              <w:rPr>
                <w:noProof/>
              </w:rPr>
              <w:t>Therefore, the uplink NAS Count used to derive K</w:t>
            </w:r>
            <w:r w:rsidRPr="009F5DB6">
              <w:rPr>
                <w:noProof/>
                <w:vertAlign w:val="subscript"/>
              </w:rPr>
              <w:t>gNB</w:t>
            </w:r>
            <w:r>
              <w:rPr>
                <w:noProof/>
              </w:rPr>
              <w:t xml:space="preserve"> from K</w:t>
            </w:r>
            <w:r w:rsidRPr="009F5DB6">
              <w:rPr>
                <w:noProof/>
                <w:vertAlign w:val="subscript"/>
              </w:rPr>
              <w:t>AMF</w:t>
            </w:r>
            <w:r>
              <w:rPr>
                <w:noProof/>
              </w:rPr>
              <w:t xml:space="preserve"> must be associated with the parameters used for </w:t>
            </w:r>
            <w:r>
              <w:t>NAS connection over 3GPP Access. This contribution clarifies the use of NAS counts associated with NAS connection identifier "0" in clause 6.8.1.3.</w:t>
            </w:r>
            <w:r w:rsidR="00B96B13">
              <w:t xml:space="preserve"> Similarly, details of key handling for registration over non-3GPP access are added</w:t>
            </w:r>
            <w:r w:rsidR="00A801E3">
              <w:t xml:space="preserve"> in clauses 6.8.1.3 and 7.2.1</w:t>
            </w:r>
            <w:r w:rsidR="00B96B13">
              <w:t>.</w:t>
            </w:r>
          </w:p>
          <w:p w14:paraId="136A8591" w14:textId="77777777" w:rsidR="00B96B13" w:rsidRDefault="00B96B13" w:rsidP="00B96B13">
            <w:pPr>
              <w:pStyle w:val="CRCoverPage"/>
              <w:spacing w:after="0"/>
              <w:ind w:left="100"/>
            </w:pPr>
          </w:p>
          <w:p w14:paraId="7892D793" w14:textId="77777777" w:rsidR="00B96B13" w:rsidRDefault="00B96B13" w:rsidP="00B96B13">
            <w:pPr>
              <w:pStyle w:val="CRCoverPage"/>
              <w:spacing w:after="0"/>
              <w:ind w:left="100"/>
            </w:pPr>
            <w:r>
              <w:t>Based on these updates, the following Editor’s Notes in clause 6.8.1.3 are resolved.</w:t>
            </w:r>
          </w:p>
          <w:p w14:paraId="346522AE" w14:textId="77777777" w:rsidR="00B96B13" w:rsidRPr="00B96B13" w:rsidRDefault="00B96B13" w:rsidP="00B96B13">
            <w:pPr>
              <w:pStyle w:val="CRCoverPage"/>
              <w:numPr>
                <w:ilvl w:val="0"/>
                <w:numId w:val="1"/>
              </w:numPr>
              <w:spacing w:after="0"/>
              <w:rPr>
                <w:rFonts w:ascii="Times New Roman" w:hAnsi="Times New Roman"/>
                <w:noProof/>
                <w:color w:val="FF0000"/>
              </w:rPr>
            </w:pPr>
            <w:r w:rsidRPr="00B96B13">
              <w:rPr>
                <w:rFonts w:ascii="Times New Roman" w:hAnsi="Times New Roman"/>
                <w:noProof/>
                <w:color w:val="FF0000"/>
              </w:rPr>
              <w:t xml:space="preserve">Editor's Note: the impact on this clause when NAS signalling takes place over non-3GPP access is FFS. </w:t>
            </w:r>
          </w:p>
          <w:p w14:paraId="26F045DA" w14:textId="77777777" w:rsidR="00B96B13" w:rsidRPr="00B96B13" w:rsidRDefault="00B96B13" w:rsidP="00B96B13">
            <w:pPr>
              <w:pStyle w:val="CRCoverPage"/>
              <w:numPr>
                <w:ilvl w:val="0"/>
                <w:numId w:val="1"/>
              </w:numPr>
              <w:spacing w:after="0"/>
              <w:rPr>
                <w:noProof/>
              </w:rPr>
            </w:pPr>
            <w:r w:rsidRPr="00B96B13">
              <w:rPr>
                <w:rFonts w:ascii="Times New Roman" w:hAnsi="Times New Roman"/>
                <w:noProof/>
                <w:color w:val="FF0000"/>
              </w:rPr>
              <w:t>Editor's Note: the impact on this clause when UE has two established NAS connections with the same AMF is FFS.</w:t>
            </w:r>
          </w:p>
          <w:p w14:paraId="6AB49176" w14:textId="77777777" w:rsidR="00B96B13" w:rsidRDefault="00B96B13" w:rsidP="00B96B13">
            <w:pPr>
              <w:pStyle w:val="CRCoverPage"/>
              <w:spacing w:after="0"/>
              <w:ind w:left="820"/>
              <w:rPr>
                <w:noProof/>
              </w:rPr>
            </w:pPr>
          </w:p>
        </w:tc>
      </w:tr>
      <w:tr w:rsidR="009B274C" w14:paraId="6F6D1989" w14:textId="77777777" w:rsidTr="00694285">
        <w:tc>
          <w:tcPr>
            <w:tcW w:w="2268" w:type="dxa"/>
            <w:gridSpan w:val="2"/>
            <w:tcBorders>
              <w:left w:val="single" w:sz="4" w:space="0" w:color="auto"/>
            </w:tcBorders>
          </w:tcPr>
          <w:p w14:paraId="4752C39C" w14:textId="77777777" w:rsidR="009B274C" w:rsidRDefault="009B274C" w:rsidP="00694285">
            <w:pPr>
              <w:pStyle w:val="CRCoverPage"/>
              <w:spacing w:after="0"/>
              <w:rPr>
                <w:b/>
                <w:i/>
                <w:noProof/>
                <w:sz w:val="8"/>
                <w:szCs w:val="8"/>
              </w:rPr>
            </w:pPr>
          </w:p>
        </w:tc>
        <w:tc>
          <w:tcPr>
            <w:tcW w:w="7373" w:type="dxa"/>
            <w:gridSpan w:val="9"/>
            <w:tcBorders>
              <w:right w:val="single" w:sz="4" w:space="0" w:color="auto"/>
            </w:tcBorders>
          </w:tcPr>
          <w:p w14:paraId="4D271568" w14:textId="77777777" w:rsidR="009B274C" w:rsidRDefault="009B274C" w:rsidP="00694285">
            <w:pPr>
              <w:pStyle w:val="CRCoverPage"/>
              <w:spacing w:after="0"/>
              <w:rPr>
                <w:noProof/>
                <w:sz w:val="8"/>
                <w:szCs w:val="8"/>
              </w:rPr>
            </w:pPr>
          </w:p>
        </w:tc>
      </w:tr>
      <w:tr w:rsidR="009B274C" w14:paraId="67D3EEB4" w14:textId="77777777" w:rsidTr="00694285">
        <w:tc>
          <w:tcPr>
            <w:tcW w:w="2268" w:type="dxa"/>
            <w:gridSpan w:val="2"/>
            <w:tcBorders>
              <w:left w:val="single" w:sz="4" w:space="0" w:color="auto"/>
            </w:tcBorders>
          </w:tcPr>
          <w:p w14:paraId="4779860B" w14:textId="77777777" w:rsidR="009B274C" w:rsidRDefault="009B274C" w:rsidP="0069428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C1835C8" w14:textId="28B02B51" w:rsidR="009B274C" w:rsidRDefault="00342B36" w:rsidP="00342B36">
            <w:pPr>
              <w:pStyle w:val="CRCoverPage"/>
              <w:spacing w:after="0"/>
              <w:ind w:left="100"/>
              <w:rPr>
                <w:noProof/>
              </w:rPr>
            </w:pPr>
            <w:r>
              <w:rPr>
                <w:noProof/>
              </w:rPr>
              <w:t xml:space="preserve">Clarification on the usage of uplink NAS </w:t>
            </w:r>
            <w:r w:rsidR="009C4EBD">
              <w:rPr>
                <w:noProof/>
              </w:rPr>
              <w:t xml:space="preserve">counts </w:t>
            </w:r>
            <w:r>
              <w:t>associated with NAS connection identifier</w:t>
            </w:r>
            <w:r w:rsidR="00386E4D">
              <w:t>s</w:t>
            </w:r>
            <w:r>
              <w:t xml:space="preserve"> </w:t>
            </w:r>
            <w:r w:rsidR="009C4EBD">
              <w:t xml:space="preserve">for </w:t>
            </w:r>
            <w:proofErr w:type="spellStart"/>
            <w:r w:rsidR="009C4EBD">
              <w:t>K</w:t>
            </w:r>
            <w:r w:rsidR="009C4EBD" w:rsidRPr="009C4EBD">
              <w:rPr>
                <w:vertAlign w:val="subscript"/>
              </w:rPr>
              <w:t>gNB</w:t>
            </w:r>
            <w:proofErr w:type="spellEnd"/>
            <w:r w:rsidR="009C4EBD">
              <w:t xml:space="preserve"> and K</w:t>
            </w:r>
            <w:r w:rsidR="009C4EBD" w:rsidRPr="009C4EBD">
              <w:rPr>
                <w:vertAlign w:val="subscript"/>
              </w:rPr>
              <w:t>N3IWF</w:t>
            </w:r>
            <w:r w:rsidR="009C4EBD">
              <w:t xml:space="preserve"> derivation </w:t>
            </w:r>
            <w:r>
              <w:t>is added.</w:t>
            </w:r>
          </w:p>
        </w:tc>
      </w:tr>
      <w:tr w:rsidR="009B274C" w14:paraId="3EDC0186" w14:textId="77777777" w:rsidTr="00694285">
        <w:tc>
          <w:tcPr>
            <w:tcW w:w="2268" w:type="dxa"/>
            <w:gridSpan w:val="2"/>
            <w:tcBorders>
              <w:left w:val="single" w:sz="4" w:space="0" w:color="auto"/>
            </w:tcBorders>
          </w:tcPr>
          <w:p w14:paraId="4879604F" w14:textId="77777777" w:rsidR="009B274C" w:rsidRDefault="009B274C" w:rsidP="00694285">
            <w:pPr>
              <w:pStyle w:val="CRCoverPage"/>
              <w:spacing w:after="0"/>
              <w:rPr>
                <w:b/>
                <w:i/>
                <w:noProof/>
                <w:sz w:val="8"/>
                <w:szCs w:val="8"/>
              </w:rPr>
            </w:pPr>
          </w:p>
        </w:tc>
        <w:tc>
          <w:tcPr>
            <w:tcW w:w="7373" w:type="dxa"/>
            <w:gridSpan w:val="9"/>
            <w:tcBorders>
              <w:right w:val="single" w:sz="4" w:space="0" w:color="auto"/>
            </w:tcBorders>
          </w:tcPr>
          <w:p w14:paraId="73708645" w14:textId="77777777" w:rsidR="009B274C" w:rsidRDefault="009B274C" w:rsidP="00694285">
            <w:pPr>
              <w:pStyle w:val="CRCoverPage"/>
              <w:spacing w:after="0"/>
              <w:rPr>
                <w:noProof/>
                <w:sz w:val="8"/>
                <w:szCs w:val="8"/>
              </w:rPr>
            </w:pPr>
          </w:p>
        </w:tc>
      </w:tr>
      <w:tr w:rsidR="009B274C" w14:paraId="51D4FDB3" w14:textId="77777777" w:rsidTr="00694285">
        <w:tc>
          <w:tcPr>
            <w:tcW w:w="2268" w:type="dxa"/>
            <w:gridSpan w:val="2"/>
            <w:tcBorders>
              <w:left w:val="single" w:sz="4" w:space="0" w:color="auto"/>
              <w:bottom w:val="single" w:sz="4" w:space="0" w:color="auto"/>
            </w:tcBorders>
          </w:tcPr>
          <w:p w14:paraId="19334048" w14:textId="77777777" w:rsidR="009B274C" w:rsidRDefault="009B274C" w:rsidP="0069428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E35D263" w14:textId="77777777" w:rsidR="009B274C" w:rsidRDefault="00342B36" w:rsidP="00694285">
            <w:pPr>
              <w:pStyle w:val="CRCoverPage"/>
              <w:spacing w:after="0"/>
              <w:ind w:left="100"/>
              <w:rPr>
                <w:noProof/>
              </w:rPr>
            </w:pPr>
            <w:r>
              <w:rPr>
                <w:noProof/>
              </w:rPr>
              <w:t>Ambiguity in the usage of NAS counts will persist.</w:t>
            </w:r>
          </w:p>
        </w:tc>
      </w:tr>
      <w:tr w:rsidR="009B274C" w14:paraId="0AC9573F" w14:textId="77777777" w:rsidTr="00694285">
        <w:tc>
          <w:tcPr>
            <w:tcW w:w="2268" w:type="dxa"/>
            <w:gridSpan w:val="2"/>
          </w:tcPr>
          <w:p w14:paraId="73159EC8" w14:textId="77777777" w:rsidR="009B274C" w:rsidRDefault="009B274C" w:rsidP="00694285">
            <w:pPr>
              <w:pStyle w:val="CRCoverPage"/>
              <w:spacing w:after="0"/>
              <w:rPr>
                <w:b/>
                <w:i/>
                <w:noProof/>
                <w:sz w:val="8"/>
                <w:szCs w:val="8"/>
              </w:rPr>
            </w:pPr>
          </w:p>
        </w:tc>
        <w:tc>
          <w:tcPr>
            <w:tcW w:w="7373" w:type="dxa"/>
            <w:gridSpan w:val="9"/>
          </w:tcPr>
          <w:p w14:paraId="1F7947EF" w14:textId="77777777" w:rsidR="009B274C" w:rsidRDefault="009B274C" w:rsidP="00694285">
            <w:pPr>
              <w:pStyle w:val="CRCoverPage"/>
              <w:spacing w:after="0"/>
              <w:rPr>
                <w:noProof/>
                <w:sz w:val="8"/>
                <w:szCs w:val="8"/>
              </w:rPr>
            </w:pPr>
          </w:p>
        </w:tc>
      </w:tr>
      <w:tr w:rsidR="009B274C" w14:paraId="28202599" w14:textId="77777777" w:rsidTr="00694285">
        <w:tc>
          <w:tcPr>
            <w:tcW w:w="2268" w:type="dxa"/>
            <w:gridSpan w:val="2"/>
            <w:tcBorders>
              <w:top w:val="single" w:sz="4" w:space="0" w:color="auto"/>
              <w:left w:val="single" w:sz="4" w:space="0" w:color="auto"/>
            </w:tcBorders>
          </w:tcPr>
          <w:p w14:paraId="6924C0EF" w14:textId="77777777" w:rsidR="009B274C" w:rsidRDefault="009B274C" w:rsidP="0069428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20A81BE" w14:textId="77777777" w:rsidR="009B274C" w:rsidRDefault="009B274C" w:rsidP="00694285">
            <w:pPr>
              <w:pStyle w:val="CRCoverPage"/>
              <w:spacing w:after="0"/>
              <w:ind w:left="100"/>
              <w:rPr>
                <w:noProof/>
              </w:rPr>
            </w:pPr>
            <w:r>
              <w:rPr>
                <w:noProof/>
              </w:rPr>
              <w:t>6.8.1.3</w:t>
            </w:r>
            <w:r w:rsidR="00A801E3">
              <w:rPr>
                <w:noProof/>
              </w:rPr>
              <w:t>, 7.2.1</w:t>
            </w:r>
          </w:p>
        </w:tc>
      </w:tr>
      <w:tr w:rsidR="009B274C" w14:paraId="4F82E723" w14:textId="77777777" w:rsidTr="00694285">
        <w:tc>
          <w:tcPr>
            <w:tcW w:w="2268" w:type="dxa"/>
            <w:gridSpan w:val="2"/>
            <w:tcBorders>
              <w:left w:val="single" w:sz="4" w:space="0" w:color="auto"/>
            </w:tcBorders>
          </w:tcPr>
          <w:p w14:paraId="744F34AC" w14:textId="77777777" w:rsidR="009B274C" w:rsidRDefault="009B274C" w:rsidP="00694285">
            <w:pPr>
              <w:pStyle w:val="CRCoverPage"/>
              <w:spacing w:after="0"/>
              <w:rPr>
                <w:b/>
                <w:i/>
                <w:noProof/>
                <w:sz w:val="8"/>
                <w:szCs w:val="8"/>
              </w:rPr>
            </w:pPr>
          </w:p>
        </w:tc>
        <w:tc>
          <w:tcPr>
            <w:tcW w:w="7373" w:type="dxa"/>
            <w:gridSpan w:val="9"/>
            <w:tcBorders>
              <w:right w:val="single" w:sz="4" w:space="0" w:color="auto"/>
            </w:tcBorders>
          </w:tcPr>
          <w:p w14:paraId="1DA49F60" w14:textId="77777777" w:rsidR="009B274C" w:rsidRDefault="009B274C" w:rsidP="00694285">
            <w:pPr>
              <w:pStyle w:val="CRCoverPage"/>
              <w:spacing w:after="0"/>
              <w:rPr>
                <w:noProof/>
                <w:sz w:val="8"/>
                <w:szCs w:val="8"/>
              </w:rPr>
            </w:pPr>
          </w:p>
        </w:tc>
      </w:tr>
      <w:tr w:rsidR="009B274C" w14:paraId="5E2BCEA8" w14:textId="77777777" w:rsidTr="00694285">
        <w:tc>
          <w:tcPr>
            <w:tcW w:w="2268" w:type="dxa"/>
            <w:gridSpan w:val="2"/>
            <w:tcBorders>
              <w:left w:val="single" w:sz="4" w:space="0" w:color="auto"/>
            </w:tcBorders>
          </w:tcPr>
          <w:p w14:paraId="6BEA0B92" w14:textId="77777777" w:rsidR="009B274C" w:rsidRDefault="009B274C" w:rsidP="00694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CAC26C" w14:textId="77777777" w:rsidR="009B274C" w:rsidRDefault="009B274C" w:rsidP="00694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16FBE" w14:textId="77777777" w:rsidR="009B274C" w:rsidRDefault="009B274C" w:rsidP="00694285">
            <w:pPr>
              <w:pStyle w:val="CRCoverPage"/>
              <w:spacing w:after="0"/>
              <w:jc w:val="center"/>
              <w:rPr>
                <w:b/>
                <w:caps/>
                <w:noProof/>
              </w:rPr>
            </w:pPr>
            <w:r>
              <w:rPr>
                <w:b/>
                <w:caps/>
                <w:noProof/>
              </w:rPr>
              <w:t>N</w:t>
            </w:r>
          </w:p>
        </w:tc>
        <w:tc>
          <w:tcPr>
            <w:tcW w:w="2977" w:type="dxa"/>
            <w:gridSpan w:val="3"/>
          </w:tcPr>
          <w:p w14:paraId="3B78A2F1" w14:textId="77777777" w:rsidR="009B274C" w:rsidRDefault="009B274C" w:rsidP="0069428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E0FC601" w14:textId="77777777" w:rsidR="009B274C" w:rsidRDefault="009B274C" w:rsidP="00694285">
            <w:pPr>
              <w:pStyle w:val="CRCoverPage"/>
              <w:spacing w:after="0"/>
              <w:ind w:left="99"/>
              <w:rPr>
                <w:noProof/>
              </w:rPr>
            </w:pPr>
          </w:p>
        </w:tc>
      </w:tr>
      <w:tr w:rsidR="009B274C" w14:paraId="578B8A4C" w14:textId="77777777" w:rsidTr="00694285">
        <w:tc>
          <w:tcPr>
            <w:tcW w:w="2268" w:type="dxa"/>
            <w:gridSpan w:val="2"/>
            <w:tcBorders>
              <w:left w:val="single" w:sz="4" w:space="0" w:color="auto"/>
            </w:tcBorders>
          </w:tcPr>
          <w:p w14:paraId="51A3E902" w14:textId="77777777" w:rsidR="009B274C" w:rsidRDefault="009B274C" w:rsidP="0069428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82ED3BC" w14:textId="77777777" w:rsidR="009B274C" w:rsidRDefault="009B274C" w:rsidP="0069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D9D40" w14:textId="77777777" w:rsidR="009B274C" w:rsidRDefault="009B274C" w:rsidP="00694285">
            <w:pPr>
              <w:pStyle w:val="CRCoverPage"/>
              <w:spacing w:after="0"/>
              <w:jc w:val="center"/>
              <w:rPr>
                <w:b/>
                <w:caps/>
                <w:noProof/>
              </w:rPr>
            </w:pPr>
            <w:r>
              <w:rPr>
                <w:b/>
                <w:caps/>
                <w:noProof/>
              </w:rPr>
              <w:t>X</w:t>
            </w:r>
          </w:p>
        </w:tc>
        <w:tc>
          <w:tcPr>
            <w:tcW w:w="2977" w:type="dxa"/>
            <w:gridSpan w:val="3"/>
          </w:tcPr>
          <w:p w14:paraId="090684CF" w14:textId="77777777" w:rsidR="009B274C" w:rsidRDefault="009B274C" w:rsidP="0069428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A21A388" w14:textId="77777777" w:rsidR="009B274C" w:rsidRDefault="009B274C" w:rsidP="00694285">
            <w:pPr>
              <w:pStyle w:val="CRCoverPage"/>
              <w:spacing w:after="0"/>
              <w:ind w:left="99"/>
              <w:rPr>
                <w:noProof/>
              </w:rPr>
            </w:pPr>
            <w:r>
              <w:rPr>
                <w:noProof/>
              </w:rPr>
              <w:t xml:space="preserve">TS/TR ... CR ... </w:t>
            </w:r>
          </w:p>
        </w:tc>
      </w:tr>
      <w:tr w:rsidR="009B274C" w14:paraId="690451FA" w14:textId="77777777" w:rsidTr="00694285">
        <w:tc>
          <w:tcPr>
            <w:tcW w:w="2268" w:type="dxa"/>
            <w:gridSpan w:val="2"/>
            <w:tcBorders>
              <w:left w:val="single" w:sz="4" w:space="0" w:color="auto"/>
            </w:tcBorders>
          </w:tcPr>
          <w:p w14:paraId="1F45630C" w14:textId="77777777" w:rsidR="009B274C" w:rsidRDefault="009B274C" w:rsidP="00694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F58A3E" w14:textId="77777777" w:rsidR="009B274C" w:rsidRDefault="009B274C" w:rsidP="0069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53FEB" w14:textId="77777777" w:rsidR="009B274C" w:rsidRDefault="009B274C" w:rsidP="00694285">
            <w:pPr>
              <w:pStyle w:val="CRCoverPage"/>
              <w:spacing w:after="0"/>
              <w:jc w:val="center"/>
              <w:rPr>
                <w:b/>
                <w:caps/>
                <w:noProof/>
              </w:rPr>
            </w:pPr>
            <w:r>
              <w:rPr>
                <w:b/>
                <w:caps/>
                <w:noProof/>
              </w:rPr>
              <w:t>X</w:t>
            </w:r>
          </w:p>
        </w:tc>
        <w:tc>
          <w:tcPr>
            <w:tcW w:w="2977" w:type="dxa"/>
            <w:gridSpan w:val="3"/>
          </w:tcPr>
          <w:p w14:paraId="5331FA94" w14:textId="77777777" w:rsidR="009B274C" w:rsidRDefault="009B274C" w:rsidP="0069428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F66E24C" w14:textId="77777777" w:rsidR="009B274C" w:rsidRDefault="009B274C" w:rsidP="00694285">
            <w:pPr>
              <w:pStyle w:val="CRCoverPage"/>
              <w:spacing w:after="0"/>
              <w:ind w:left="99"/>
              <w:rPr>
                <w:noProof/>
              </w:rPr>
            </w:pPr>
            <w:r>
              <w:rPr>
                <w:noProof/>
              </w:rPr>
              <w:t xml:space="preserve">TS/TR ... CR ... </w:t>
            </w:r>
          </w:p>
        </w:tc>
      </w:tr>
      <w:tr w:rsidR="009B274C" w14:paraId="6E213733" w14:textId="77777777" w:rsidTr="00694285">
        <w:tc>
          <w:tcPr>
            <w:tcW w:w="2268" w:type="dxa"/>
            <w:gridSpan w:val="2"/>
            <w:tcBorders>
              <w:left w:val="single" w:sz="4" w:space="0" w:color="auto"/>
            </w:tcBorders>
          </w:tcPr>
          <w:p w14:paraId="65C9D1E3" w14:textId="77777777" w:rsidR="009B274C" w:rsidRDefault="009B274C" w:rsidP="00694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85EB27" w14:textId="77777777" w:rsidR="009B274C" w:rsidRDefault="009B274C" w:rsidP="00694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AEA0B" w14:textId="77777777" w:rsidR="009B274C" w:rsidRDefault="009B274C" w:rsidP="00694285">
            <w:pPr>
              <w:pStyle w:val="CRCoverPage"/>
              <w:spacing w:after="0"/>
              <w:jc w:val="center"/>
              <w:rPr>
                <w:b/>
                <w:caps/>
                <w:noProof/>
              </w:rPr>
            </w:pPr>
            <w:r>
              <w:rPr>
                <w:b/>
                <w:caps/>
                <w:noProof/>
              </w:rPr>
              <w:t>X</w:t>
            </w:r>
          </w:p>
        </w:tc>
        <w:tc>
          <w:tcPr>
            <w:tcW w:w="2977" w:type="dxa"/>
            <w:gridSpan w:val="3"/>
          </w:tcPr>
          <w:p w14:paraId="28118EA6" w14:textId="77777777" w:rsidR="009B274C" w:rsidRDefault="009B274C" w:rsidP="0069428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49A4A4D" w14:textId="77777777" w:rsidR="009B274C" w:rsidRDefault="009B274C" w:rsidP="00694285">
            <w:pPr>
              <w:pStyle w:val="CRCoverPage"/>
              <w:spacing w:after="0"/>
              <w:ind w:left="99"/>
              <w:rPr>
                <w:noProof/>
              </w:rPr>
            </w:pPr>
            <w:r>
              <w:rPr>
                <w:noProof/>
              </w:rPr>
              <w:t xml:space="preserve">TS/TR ... CR ... </w:t>
            </w:r>
          </w:p>
        </w:tc>
      </w:tr>
      <w:tr w:rsidR="009B274C" w14:paraId="42AFE0FE" w14:textId="77777777" w:rsidTr="00694285">
        <w:tc>
          <w:tcPr>
            <w:tcW w:w="2268" w:type="dxa"/>
            <w:gridSpan w:val="2"/>
            <w:tcBorders>
              <w:left w:val="single" w:sz="4" w:space="0" w:color="auto"/>
            </w:tcBorders>
          </w:tcPr>
          <w:p w14:paraId="0B4F8775" w14:textId="77777777" w:rsidR="009B274C" w:rsidRDefault="009B274C" w:rsidP="00694285">
            <w:pPr>
              <w:pStyle w:val="CRCoverPage"/>
              <w:spacing w:after="0"/>
              <w:rPr>
                <w:b/>
                <w:i/>
                <w:noProof/>
              </w:rPr>
            </w:pPr>
          </w:p>
        </w:tc>
        <w:tc>
          <w:tcPr>
            <w:tcW w:w="7373" w:type="dxa"/>
            <w:gridSpan w:val="9"/>
            <w:tcBorders>
              <w:right w:val="single" w:sz="4" w:space="0" w:color="auto"/>
            </w:tcBorders>
          </w:tcPr>
          <w:p w14:paraId="050C4496" w14:textId="77777777" w:rsidR="009B274C" w:rsidRDefault="009B274C" w:rsidP="00694285">
            <w:pPr>
              <w:pStyle w:val="CRCoverPage"/>
              <w:spacing w:after="0"/>
              <w:rPr>
                <w:noProof/>
              </w:rPr>
            </w:pPr>
          </w:p>
        </w:tc>
      </w:tr>
      <w:tr w:rsidR="009B274C" w14:paraId="40AE52CF" w14:textId="77777777" w:rsidTr="00694285">
        <w:tc>
          <w:tcPr>
            <w:tcW w:w="2268" w:type="dxa"/>
            <w:gridSpan w:val="2"/>
            <w:tcBorders>
              <w:left w:val="single" w:sz="4" w:space="0" w:color="auto"/>
              <w:bottom w:val="single" w:sz="4" w:space="0" w:color="auto"/>
            </w:tcBorders>
          </w:tcPr>
          <w:p w14:paraId="70575A72" w14:textId="77777777" w:rsidR="009B274C" w:rsidRDefault="009B274C" w:rsidP="0069428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235B003" w14:textId="77777777" w:rsidR="009B274C" w:rsidRDefault="009B274C" w:rsidP="00694285">
            <w:pPr>
              <w:pStyle w:val="CRCoverPage"/>
              <w:spacing w:after="0"/>
              <w:ind w:left="100"/>
              <w:rPr>
                <w:noProof/>
              </w:rPr>
            </w:pPr>
          </w:p>
        </w:tc>
      </w:tr>
    </w:tbl>
    <w:p w14:paraId="7AABA25E" w14:textId="77777777" w:rsidR="009B274C" w:rsidRDefault="009B274C" w:rsidP="009B274C">
      <w:pPr>
        <w:pStyle w:val="CRCoverPage"/>
        <w:spacing w:after="0"/>
        <w:rPr>
          <w:noProof/>
          <w:sz w:val="8"/>
          <w:szCs w:val="8"/>
        </w:rPr>
      </w:pPr>
    </w:p>
    <w:p w14:paraId="2580E1D1" w14:textId="77777777" w:rsidR="00694285" w:rsidRDefault="00694285"/>
    <w:p w14:paraId="5C63D788" w14:textId="77777777" w:rsidR="009B274C" w:rsidRDefault="009B274C"/>
    <w:p w14:paraId="7D50569E" w14:textId="77777777" w:rsidR="009B274C" w:rsidRPr="009B274C" w:rsidRDefault="009B274C" w:rsidP="009B274C">
      <w:pPr>
        <w:jc w:val="center"/>
        <w:rPr>
          <w:i/>
          <w:color w:val="00B050"/>
          <w:sz w:val="22"/>
        </w:rPr>
      </w:pPr>
      <w:r w:rsidRPr="009B274C">
        <w:rPr>
          <w:i/>
          <w:color w:val="00B050"/>
          <w:sz w:val="22"/>
        </w:rPr>
        <w:t>************* START OF CHANGES *************</w:t>
      </w:r>
    </w:p>
    <w:p w14:paraId="0E17DFEA" w14:textId="77777777" w:rsidR="009B274C" w:rsidRPr="009B274C" w:rsidRDefault="009B274C" w:rsidP="009B274C">
      <w:pPr>
        <w:spacing w:after="0"/>
        <w:jc w:val="center"/>
        <w:rPr>
          <w:i/>
          <w:color w:val="00B050"/>
          <w:sz w:val="22"/>
        </w:rPr>
      </w:pPr>
      <w:r w:rsidRPr="009B274C">
        <w:rPr>
          <w:i/>
          <w:color w:val="00B050"/>
          <w:sz w:val="22"/>
        </w:rPr>
        <w:t>**** Chan</w:t>
      </w:r>
      <w:r>
        <w:rPr>
          <w:i/>
          <w:color w:val="00B050"/>
          <w:sz w:val="22"/>
        </w:rPr>
        <w:t xml:space="preserve">ge </w:t>
      </w:r>
      <w:r w:rsidR="009F5DB6">
        <w:rPr>
          <w:i/>
          <w:color w:val="00B050"/>
          <w:sz w:val="22"/>
        </w:rPr>
        <w:t>1</w:t>
      </w:r>
      <w:r>
        <w:rPr>
          <w:i/>
          <w:color w:val="00B050"/>
          <w:sz w:val="22"/>
        </w:rPr>
        <w:t xml:space="preserve"> (based on Living CR S3-181456</w:t>
      </w:r>
      <w:r w:rsidRPr="009B274C">
        <w:rPr>
          <w:i/>
          <w:color w:val="00B050"/>
          <w:sz w:val="22"/>
        </w:rPr>
        <w:t>) ****</w:t>
      </w:r>
    </w:p>
    <w:p w14:paraId="44F5D8DE" w14:textId="77777777" w:rsidR="009B274C" w:rsidRPr="009B274C" w:rsidRDefault="009B274C" w:rsidP="009B274C">
      <w:pPr>
        <w:spacing w:after="0"/>
        <w:ind w:left="1440"/>
        <w:jc w:val="center"/>
        <w:rPr>
          <w:b/>
          <w:i/>
          <w:color w:val="00B050"/>
        </w:rPr>
      </w:pPr>
    </w:p>
    <w:p w14:paraId="268D93B8" w14:textId="77777777" w:rsidR="009B274C" w:rsidRPr="00FA1323" w:rsidRDefault="009B274C" w:rsidP="009B274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508885308"/>
      <w:r w:rsidRPr="00FA1323">
        <w:rPr>
          <w:rFonts w:ascii="Arial" w:hAnsi="Arial"/>
          <w:sz w:val="24"/>
          <w:lang w:eastAsia="x-none"/>
        </w:rPr>
        <w:t>6.8.1.3</w:t>
      </w:r>
      <w:r w:rsidRPr="00FA1323">
        <w:rPr>
          <w:rFonts w:ascii="Arial" w:hAnsi="Arial"/>
          <w:sz w:val="24"/>
          <w:lang w:eastAsia="x-none"/>
        </w:rPr>
        <w:tab/>
        <w:t>Key handling for the Registration procedure when registered in 5G-RAN</w:t>
      </w:r>
      <w:bookmarkEnd w:id="3"/>
    </w:p>
    <w:p w14:paraId="2068AFDF" w14:textId="77777777" w:rsidR="009B274C" w:rsidRPr="00FA1323" w:rsidRDefault="009B274C" w:rsidP="009B274C">
      <w:pPr>
        <w:keepLines/>
        <w:overflowPunct w:val="0"/>
        <w:autoSpaceDE w:val="0"/>
        <w:autoSpaceDN w:val="0"/>
        <w:adjustRightInd w:val="0"/>
        <w:ind w:left="1135" w:hanging="851"/>
        <w:textAlignment w:val="baseline"/>
        <w:rPr>
          <w:lang w:val="x-none"/>
        </w:rPr>
      </w:pPr>
      <w:r w:rsidRPr="00FA1323">
        <w:rPr>
          <w:lang w:val="x-none"/>
        </w:rPr>
        <w:t>NOTE:</w:t>
      </w:r>
      <w:r w:rsidRPr="00FA1323">
        <w:rPr>
          <w:lang w:val="x-none"/>
        </w:rPr>
        <w:tab/>
        <w:t xml:space="preserve">This clause applies to both 3GPP access and non-3GPP access. </w:t>
      </w:r>
    </w:p>
    <w:p w14:paraId="6B2FB010" w14:textId="77777777" w:rsidR="009B274C" w:rsidRPr="00FA1323" w:rsidDel="00AD705C" w:rsidRDefault="009B274C" w:rsidP="009B274C">
      <w:pPr>
        <w:keepLines/>
        <w:overflowPunct w:val="0"/>
        <w:autoSpaceDE w:val="0"/>
        <w:autoSpaceDN w:val="0"/>
        <w:adjustRightInd w:val="0"/>
        <w:ind w:left="1135" w:hanging="851"/>
        <w:textAlignment w:val="baseline"/>
        <w:rPr>
          <w:del w:id="4" w:author="NEC" w:date="2018-05-09T10:43:00Z"/>
          <w:color w:val="FF0000"/>
          <w:lang w:val="x-none"/>
        </w:rPr>
      </w:pPr>
      <w:del w:id="5" w:author="NEC" w:date="2018-05-09T10:43:00Z">
        <w:r w:rsidRPr="00FA1323" w:rsidDel="00AD705C">
          <w:rPr>
            <w:color w:val="FF0000"/>
            <w:lang w:val="x-none"/>
          </w:rPr>
          <w:delText xml:space="preserve">Editor's Note: the impact on this clause when NAS signalling takes place over non-3GPP access is FFS. </w:delText>
        </w:r>
      </w:del>
    </w:p>
    <w:p w14:paraId="1F823C8B" w14:textId="77777777" w:rsidR="009B274C" w:rsidRPr="00FA1323" w:rsidRDefault="009B274C" w:rsidP="009B274C">
      <w:pPr>
        <w:keepLines/>
        <w:overflowPunct w:val="0"/>
        <w:autoSpaceDE w:val="0"/>
        <w:autoSpaceDN w:val="0"/>
        <w:adjustRightInd w:val="0"/>
        <w:ind w:left="1135" w:hanging="851"/>
        <w:textAlignment w:val="baseline"/>
        <w:rPr>
          <w:color w:val="FF0000"/>
          <w:lang w:val="x-none"/>
        </w:rPr>
      </w:pPr>
      <w:del w:id="6" w:author="NEC" w:date="2018-05-09T10:43:00Z">
        <w:r w:rsidRPr="00FA1323" w:rsidDel="00AD705C">
          <w:rPr>
            <w:color w:val="FF0000"/>
            <w:lang w:val="x-none"/>
          </w:rPr>
          <w:delText>Editor's Note: the impact on this clause when UE has two established NAS connections with the same AMF is FFS.</w:delText>
        </w:r>
      </w:del>
      <w:r w:rsidRPr="00FA1323">
        <w:rPr>
          <w:color w:val="FF0000"/>
          <w:lang w:val="x-none"/>
        </w:rPr>
        <w:t xml:space="preserve"> </w:t>
      </w:r>
    </w:p>
    <w:p w14:paraId="6259552B" w14:textId="77777777" w:rsidR="009B274C" w:rsidRPr="00FA1323" w:rsidRDefault="009B274C" w:rsidP="009B274C">
      <w:pPr>
        <w:overflowPunct w:val="0"/>
        <w:autoSpaceDE w:val="0"/>
        <w:autoSpaceDN w:val="0"/>
        <w:adjustRightInd w:val="0"/>
        <w:textAlignment w:val="baseline"/>
      </w:pPr>
      <w:r w:rsidRPr="00FA1323">
        <w:t xml:space="preserve">Before the UE can initiate the Registration procedure, the UE needs to transition to CM-CONNECTED state. The UE shall use the current 5G security context to protect the Registration Request and include the corresponding 5G-GUTI and </w:t>
      </w:r>
      <w:proofErr w:type="spellStart"/>
      <w:r w:rsidRPr="00FA1323">
        <w:t>ngKSI</w:t>
      </w:r>
      <w:proofErr w:type="spellEnd"/>
      <w:r w:rsidRPr="00FA1323">
        <w:t xml:space="preserve"> value. The Registration Request shall be integrity-protected, but not confidentiality-protected. UE shall use the current 5G security context algorithms to protect the Registration Request message. For the case that this security context is non-current in the AMF, the rules in clause 6.3.2 apply.</w:t>
      </w:r>
    </w:p>
    <w:p w14:paraId="18254710" w14:textId="77777777" w:rsidR="009B274C" w:rsidRPr="00FA1323" w:rsidRDefault="009B274C" w:rsidP="009B274C">
      <w:pPr>
        <w:overflowPunct w:val="0"/>
        <w:autoSpaceDE w:val="0"/>
        <w:autoSpaceDN w:val="0"/>
        <w:adjustRightInd w:val="0"/>
        <w:textAlignment w:val="baseline"/>
      </w:pPr>
      <w:r w:rsidRPr="00FA1323">
        <w:t xml:space="preserve">If "PDU session(s) to be re-activated" is included in the Registration request message or if the AMF chooses to establish radio bearers when there is pending downlink UP data or pending downlink signalling, radio bearers will be established as part of the Registration procedure and a </w:t>
      </w:r>
      <w:proofErr w:type="spellStart"/>
      <w:r w:rsidRPr="00FA1323">
        <w:t>K</w:t>
      </w:r>
      <w:r w:rsidRPr="00FA1323">
        <w:rPr>
          <w:vertAlign w:val="subscript"/>
        </w:rPr>
        <w:t>gNB</w:t>
      </w:r>
      <w:proofErr w:type="spellEnd"/>
      <w:r w:rsidRPr="00FA1323">
        <w:t xml:space="preserve"> will be derived. If there was no subsequent NAS SMC, the uplink NAS COUNT </w:t>
      </w:r>
      <w:ins w:id="7" w:author="NEC" w:date="2018-05-08T13:50:00Z">
        <w:r w:rsidR="00694285">
          <w:t xml:space="preserve">associated with NAS connection identifier "0" </w:t>
        </w:r>
      </w:ins>
      <w:r w:rsidRPr="00FA1323">
        <w:t xml:space="preserve">of the Registration request message sent from the UE to the AMF is used as freshness parameter in the </w:t>
      </w:r>
      <w:proofErr w:type="spellStart"/>
      <w:r w:rsidRPr="00FA1323">
        <w:t>K</w:t>
      </w:r>
      <w:r w:rsidRPr="00FA1323">
        <w:rPr>
          <w:vertAlign w:val="subscript"/>
        </w:rPr>
        <w:t>gNB</w:t>
      </w:r>
      <w:proofErr w:type="spellEnd"/>
      <w:r w:rsidRPr="00FA1323">
        <w:t xml:space="preserve"> derivation using the KDF as specified in clause Annex A</w:t>
      </w:r>
      <w:ins w:id="8" w:author="NEC" w:date="2018-05-09T10:50:00Z">
        <w:r w:rsidR="005A779E">
          <w:t>.9</w:t>
        </w:r>
      </w:ins>
      <w:r w:rsidRPr="00FA1323">
        <w:t xml:space="preserve">. </w:t>
      </w:r>
    </w:p>
    <w:p w14:paraId="6923EEA0" w14:textId="77777777" w:rsidR="009B274C" w:rsidRPr="00FA1323" w:rsidRDefault="009B274C" w:rsidP="009B274C">
      <w:pPr>
        <w:overflowPunct w:val="0"/>
        <w:autoSpaceDE w:val="0"/>
        <w:autoSpaceDN w:val="0"/>
        <w:adjustRightInd w:val="0"/>
        <w:textAlignment w:val="baseline"/>
      </w:pPr>
      <w:r w:rsidRPr="00FA1323">
        <w:t>In the case a primary authentication is run successfully, the uplink and downlink NAS COUNT</w:t>
      </w:r>
      <w:ins w:id="9" w:author="NEC" w:date="2018-05-08T13:47:00Z">
        <w:r>
          <w:t>s</w:t>
        </w:r>
      </w:ins>
      <w:r w:rsidRPr="00FA1323">
        <w:t xml:space="preserve"> shall be set to the start values (i.e. zero).</w:t>
      </w:r>
    </w:p>
    <w:p w14:paraId="22866AB6" w14:textId="77777777" w:rsidR="009B274C" w:rsidRPr="00FA1323" w:rsidRDefault="009B274C" w:rsidP="009B274C">
      <w:pPr>
        <w:overflowPunct w:val="0"/>
        <w:autoSpaceDE w:val="0"/>
        <w:autoSpaceDN w:val="0"/>
        <w:adjustRightInd w:val="0"/>
        <w:textAlignment w:val="baseline"/>
      </w:pPr>
      <w:r w:rsidRPr="00FA1323">
        <w:t>In the case source and target AMF use different NAS algorithms, the target AMF re-derives the NAS keys from K</w:t>
      </w:r>
      <w:r w:rsidRPr="00FA1323">
        <w:rPr>
          <w:vertAlign w:val="subscript"/>
        </w:rPr>
        <w:t>AMF</w:t>
      </w:r>
      <w:r w:rsidRPr="00FA1323">
        <w:t xml:space="preserve"> with the new algorithm identities as input and provides the new algorithm identifiers within a NAS SMC. The UE shall assure that the NAS keys used to verify the integrity of the NAS SMC are derived using the algorithm identity specified in the NAS SMC.</w:t>
      </w:r>
    </w:p>
    <w:p w14:paraId="19B881E4" w14:textId="77777777" w:rsidR="009B274C" w:rsidRDefault="009B274C" w:rsidP="009B274C">
      <w:pPr>
        <w:overflowPunct w:val="0"/>
        <w:autoSpaceDE w:val="0"/>
        <w:autoSpaceDN w:val="0"/>
        <w:adjustRightInd w:val="0"/>
        <w:textAlignment w:val="baseline"/>
        <w:rPr>
          <w:ins w:id="10" w:author="NEC" w:date="2018-05-09T10:37:00Z"/>
        </w:rPr>
      </w:pPr>
      <w:r w:rsidRPr="00FA1323">
        <w:t>If there is a NAS Security Mode Command after the Registration Request but before the AS SMC</w:t>
      </w:r>
      <w:ins w:id="11" w:author="NEC" w:date="2018-05-09T10:36:00Z">
        <w:r w:rsidR="00B96B13">
          <w:t xml:space="preserve"> over 3GPP access</w:t>
        </w:r>
      </w:ins>
      <w:r w:rsidRPr="00FA1323">
        <w:t xml:space="preserve">, the UE and AMF </w:t>
      </w:r>
      <w:ins w:id="12" w:author="NEC" w:date="2018-05-09T10:38:00Z">
        <w:r w:rsidR="00B96B13">
          <w:t xml:space="preserve">shall </w:t>
        </w:r>
      </w:ins>
      <w:r w:rsidRPr="00FA1323">
        <w:t xml:space="preserve">use the </w:t>
      </w:r>
      <w:ins w:id="13" w:author="NEC" w:date="2018-05-08T13:46:00Z">
        <w:r>
          <w:t xml:space="preserve">uplink </w:t>
        </w:r>
      </w:ins>
      <w:r w:rsidRPr="00FA1323">
        <w:t xml:space="preserve">NAS COUNT of the most recent NAS Security Mode Complete </w:t>
      </w:r>
      <w:del w:id="14" w:author="NEC" w:date="2018-05-08T13:46:00Z">
        <w:r w:rsidRPr="00FA1323" w:rsidDel="009B274C">
          <w:delText>(i.e. the uplink NAS COUNT)</w:delText>
        </w:r>
      </w:del>
      <w:ins w:id="15" w:author="NEC" w:date="2018-05-08T13:46:00Z">
        <w:r>
          <w:t xml:space="preserve">associated with NAS connection identifier </w:t>
        </w:r>
      </w:ins>
      <w:ins w:id="16" w:author="NEC" w:date="2018-05-08T13:47:00Z">
        <w:r>
          <w:t>"</w:t>
        </w:r>
      </w:ins>
      <w:ins w:id="17" w:author="NEC" w:date="2018-05-08T13:46:00Z">
        <w:r>
          <w:t>0"</w:t>
        </w:r>
      </w:ins>
      <w:r w:rsidRPr="00FA1323">
        <w:t xml:space="preserve"> and the related K</w:t>
      </w:r>
      <w:r w:rsidRPr="00FA1323">
        <w:rPr>
          <w:vertAlign w:val="subscript"/>
        </w:rPr>
        <w:t>AMF</w:t>
      </w:r>
      <w:r w:rsidRPr="00FA1323">
        <w:t xml:space="preserve"> as the parameter in the derivation of the </w:t>
      </w:r>
      <w:proofErr w:type="spellStart"/>
      <w:r w:rsidRPr="00FA1323">
        <w:t>K</w:t>
      </w:r>
      <w:r w:rsidRPr="00FA1323">
        <w:rPr>
          <w:vertAlign w:val="subscript"/>
        </w:rPr>
        <w:t>gNB</w:t>
      </w:r>
      <w:proofErr w:type="spellEnd"/>
      <w:r w:rsidRPr="00FA1323">
        <w:t xml:space="preserve">. From this </w:t>
      </w:r>
      <w:proofErr w:type="spellStart"/>
      <w:r w:rsidRPr="00FA1323">
        <w:t>K</w:t>
      </w:r>
      <w:r w:rsidRPr="00FA1323">
        <w:rPr>
          <w:vertAlign w:val="subscript"/>
        </w:rPr>
        <w:t>gNB</w:t>
      </w:r>
      <w:proofErr w:type="spellEnd"/>
      <w:r w:rsidRPr="00FA1323">
        <w:t xml:space="preserve"> the RRC protection keys and the UP protection keys are derived as described in sub-clause 6.2.3.1.</w:t>
      </w:r>
    </w:p>
    <w:p w14:paraId="565BBD07" w14:textId="77777777" w:rsidR="00B96B13" w:rsidRDefault="00B96B13" w:rsidP="009B274C">
      <w:pPr>
        <w:overflowPunct w:val="0"/>
        <w:autoSpaceDE w:val="0"/>
        <w:autoSpaceDN w:val="0"/>
        <w:adjustRightInd w:val="0"/>
        <w:textAlignment w:val="baseline"/>
        <w:rPr>
          <w:ins w:id="18" w:author="NEC" w:date="2018-05-09T10:54:00Z"/>
        </w:rPr>
      </w:pPr>
      <w:ins w:id="19" w:author="NEC" w:date="2018-05-09T10:37:00Z">
        <w:r>
          <w:t xml:space="preserve">In the case of Registration over non-3GPP access, </w:t>
        </w:r>
      </w:ins>
      <w:ins w:id="20" w:author="NEC" w:date="2018-05-09T10:39:00Z">
        <w:r w:rsidRPr="00FA1323">
          <w:t xml:space="preserve">the UE and AMF </w:t>
        </w:r>
        <w:r>
          <w:t xml:space="preserve">shall </w:t>
        </w:r>
        <w:r w:rsidRPr="00FA1323">
          <w:t xml:space="preserve">use the </w:t>
        </w:r>
        <w:r>
          <w:t xml:space="preserve">uplink </w:t>
        </w:r>
        <w:r w:rsidRPr="00FA1323">
          <w:t xml:space="preserve">NAS COUNT of the most recent NAS Security Mode Complete </w:t>
        </w:r>
        <w:r>
          <w:t>associated with NAS connection identifier "1"</w:t>
        </w:r>
        <w:r w:rsidRPr="00FA1323">
          <w:t xml:space="preserve"> and the related K</w:t>
        </w:r>
        <w:r w:rsidRPr="00FA1323">
          <w:rPr>
            <w:vertAlign w:val="subscript"/>
          </w:rPr>
          <w:t>AMF</w:t>
        </w:r>
        <w:r w:rsidRPr="00FA1323">
          <w:t xml:space="preserve"> as the parameter in the derivation of the K</w:t>
        </w:r>
        <w:r w:rsidRPr="00FA1323">
          <w:rPr>
            <w:vertAlign w:val="subscript"/>
          </w:rPr>
          <w:t>N</w:t>
        </w:r>
        <w:r>
          <w:rPr>
            <w:vertAlign w:val="subscript"/>
          </w:rPr>
          <w:t>3IWF</w:t>
        </w:r>
        <w:r w:rsidRPr="00FA1323">
          <w:t>.</w:t>
        </w:r>
      </w:ins>
      <w:ins w:id="21" w:author="NEC" w:date="2018-05-09T10:40:00Z">
        <w:r>
          <w:t xml:space="preserve"> IPsec SA is established between the UE and N3IWF </w:t>
        </w:r>
      </w:ins>
      <w:ins w:id="22" w:author="NEC" w:date="2018-05-09T10:41:00Z">
        <w:r>
          <w:t xml:space="preserve">using the </w:t>
        </w:r>
        <w:r w:rsidRPr="00FA1323">
          <w:t>K</w:t>
        </w:r>
        <w:r w:rsidRPr="00FA1323">
          <w:rPr>
            <w:vertAlign w:val="subscript"/>
          </w:rPr>
          <w:t>N</w:t>
        </w:r>
        <w:r>
          <w:rPr>
            <w:vertAlign w:val="subscript"/>
          </w:rPr>
          <w:t xml:space="preserve">3IWF </w:t>
        </w:r>
        <w:r w:rsidRPr="00B96B13">
          <w:t>as described in sub-clause 7.2.1 of this spec</w:t>
        </w:r>
      </w:ins>
      <w:ins w:id="23" w:author="NEC" w:date="2018-05-09T10:42:00Z">
        <w:r w:rsidRPr="00B96B13">
          <w:t>ification.</w:t>
        </w:r>
      </w:ins>
    </w:p>
    <w:p w14:paraId="186F8E09" w14:textId="77777777" w:rsidR="00BC6A04" w:rsidRPr="00FA1323" w:rsidRDefault="00BC6A04" w:rsidP="009B274C">
      <w:pPr>
        <w:overflowPunct w:val="0"/>
        <w:autoSpaceDE w:val="0"/>
        <w:autoSpaceDN w:val="0"/>
        <w:adjustRightInd w:val="0"/>
        <w:textAlignment w:val="baseline"/>
      </w:pPr>
    </w:p>
    <w:p w14:paraId="0AA8B69B" w14:textId="77777777" w:rsidR="009B274C" w:rsidRDefault="005A779E" w:rsidP="005A779E">
      <w:pPr>
        <w:spacing w:after="0"/>
        <w:jc w:val="center"/>
        <w:rPr>
          <w:i/>
          <w:color w:val="00B050"/>
          <w:sz w:val="22"/>
        </w:rPr>
      </w:pPr>
      <w:r w:rsidRPr="009B274C">
        <w:rPr>
          <w:i/>
          <w:color w:val="00B050"/>
          <w:sz w:val="22"/>
        </w:rPr>
        <w:t>**** Chan</w:t>
      </w:r>
      <w:r>
        <w:rPr>
          <w:i/>
          <w:color w:val="00B050"/>
          <w:sz w:val="22"/>
        </w:rPr>
        <w:t xml:space="preserve">ge 2 (based on Living CR </w:t>
      </w:r>
      <w:r w:rsidRPr="005A779E">
        <w:rPr>
          <w:i/>
          <w:color w:val="00B050"/>
          <w:sz w:val="22"/>
        </w:rPr>
        <w:t>S3-181574</w:t>
      </w:r>
      <w:r w:rsidRPr="009B274C">
        <w:rPr>
          <w:i/>
          <w:color w:val="00B050"/>
          <w:sz w:val="22"/>
        </w:rPr>
        <w:t>) ****</w:t>
      </w:r>
    </w:p>
    <w:p w14:paraId="057208CB" w14:textId="77777777" w:rsidR="005A779E" w:rsidRPr="007B0C8B" w:rsidRDefault="005A779E" w:rsidP="005A779E">
      <w:pPr>
        <w:pStyle w:val="Heading3"/>
      </w:pPr>
      <w:bookmarkStart w:id="24" w:name="_Toc508885346"/>
      <w:r w:rsidRPr="007B0C8B">
        <w:t>7.2.1</w:t>
      </w:r>
      <w:r w:rsidRPr="007B0C8B">
        <w:tab/>
        <w:t>Authentication for Untrusted non-3GPP Access</w:t>
      </w:r>
      <w:bookmarkEnd w:id="24"/>
    </w:p>
    <w:p w14:paraId="02C7F4DE" w14:textId="77777777" w:rsidR="005A779E" w:rsidRPr="007B0C8B" w:rsidRDefault="005A779E" w:rsidP="005A779E">
      <w:r w:rsidRPr="007B0C8B">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w:t>
      </w:r>
      <w:r w:rsidRPr="007B0C8B">
        <w:lastRenderedPageBreak/>
        <w:t xml:space="preserve">network, any of the authentication methods as described in clause 6.1.3 can be used. The method is executed between the UE and AUSF as shown below. </w:t>
      </w:r>
    </w:p>
    <w:p w14:paraId="4C09A710" w14:textId="77777777" w:rsidR="005A779E" w:rsidRPr="007B0C8B" w:rsidRDefault="005A779E" w:rsidP="005A779E">
      <w:r w:rsidRPr="007B0C8B">
        <w:t>When possible, the UE shall be authenticated by reusing the existing UE NAS security context in AMF.</w:t>
      </w:r>
    </w:p>
    <w:p w14:paraId="295AF66B" w14:textId="77777777" w:rsidR="005A779E" w:rsidRPr="007B0C8B" w:rsidRDefault="005A779E" w:rsidP="005A779E">
      <w:pPr>
        <w:pStyle w:val="TH"/>
      </w:pPr>
      <w:r>
        <w:object w:dxaOrig="10633" w:dyaOrig="10460" w14:anchorId="7BD11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55.25pt" o:ole="">
            <v:imagedata r:id="rId8" o:title=""/>
          </v:shape>
          <o:OLEObject Type="Embed" ProgID="Visio.Drawing.11" ShapeID="_x0000_i1025" DrawAspect="Content" ObjectID="_1587824094" r:id="rId9"/>
        </w:object>
      </w:r>
    </w:p>
    <w:p w14:paraId="21AC3D0A" w14:textId="77777777" w:rsidR="005A779E" w:rsidRPr="007B0C8B" w:rsidRDefault="005A779E" w:rsidP="005A779E">
      <w:pPr>
        <w:pStyle w:val="TF"/>
      </w:pPr>
      <w:r w:rsidRPr="007B0C8B">
        <w:t>Figure 7.2.1-1: Authentication for untrusted non-3GPP access</w:t>
      </w:r>
    </w:p>
    <w:p w14:paraId="67AE7E20" w14:textId="77777777" w:rsidR="005A779E" w:rsidRPr="007B0C8B" w:rsidRDefault="005A779E" w:rsidP="005A779E">
      <w:pPr>
        <w:pStyle w:val="B1"/>
      </w:pPr>
      <w:r w:rsidRPr="007B0C8B">
        <w:t>1.</w:t>
      </w:r>
      <w:r w:rsidRPr="007B0C8B">
        <w:tab/>
        <w:t>The UE connects to an untrusted non-3GPP access network with procedures outside the scope of 3GPP. When the UE decides to attach to 5GC network, the UE selects an N3IWF in a 5G PLMN, as described in TS 23.501 [2] clause 6.3.6.</w:t>
      </w:r>
    </w:p>
    <w:p w14:paraId="2C297522" w14:textId="77777777" w:rsidR="005A779E" w:rsidRPr="007B0C8B" w:rsidRDefault="005A779E" w:rsidP="005A779E">
      <w:pPr>
        <w:pStyle w:val="B1"/>
      </w:pPr>
      <w:r w:rsidRPr="007B0C8B">
        <w:t>2.</w:t>
      </w:r>
      <w:r w:rsidRPr="007B0C8B">
        <w:tab/>
        <w:t>The UE proceeds with the establishment of an IPsec Security Association (SA) with the selected N3IWF by initiating an IKE initial exchange according to RFC 7296 [25]. After step 2 all subsequent IKE messages are encrypted and integrity protected by using the IKE SA established in this step.</w:t>
      </w:r>
    </w:p>
    <w:p w14:paraId="4D7F5538" w14:textId="77777777" w:rsidR="005A779E" w:rsidRPr="007B0C8B" w:rsidRDefault="005A779E" w:rsidP="005A779E">
      <w:pPr>
        <w:pStyle w:val="B1"/>
      </w:pPr>
      <w:r w:rsidRPr="007B0C8B">
        <w:t>3.</w:t>
      </w:r>
      <w:r w:rsidRPr="007B0C8B">
        <w:tab/>
        <w:t xml:space="preserve">The UE shall initiate an IKE_AUTH exchange by sending an IKE_AUTH request message. The AUTH payload is not included in the IKE_AUTH request message, which indicates that the IKE_AUTH exchange shall use EAP signalling (in this case EAP-5G signalling). The UE shall set the UE Id field in this message equal to any random number. The UE shall not use its GUTI/SUCI/SUPI as the Id in this step. </w:t>
      </w:r>
    </w:p>
    <w:p w14:paraId="28F52434" w14:textId="77777777" w:rsidR="005A779E" w:rsidRPr="007B0C8B" w:rsidRDefault="005A779E" w:rsidP="005A779E">
      <w:pPr>
        <w:pStyle w:val="B1"/>
      </w:pPr>
      <w:r w:rsidRPr="007B0C8B">
        <w:lastRenderedPageBreak/>
        <w:t>4.</w:t>
      </w:r>
      <w:r w:rsidRPr="007B0C8B">
        <w:tab/>
        <w:t>The N3IWF responds with an IKE_AUTH response message which includes an EAP-Request/5G-Start packet. The EAP-Request/5G-Start packet informs the UE to initiate an EAP-5G session, i.e. to start sending NAS messages encapsulated within EAP-5G packets.</w:t>
      </w:r>
    </w:p>
    <w:p w14:paraId="5F7AB714" w14:textId="77777777" w:rsidR="005A779E" w:rsidRPr="007B0C8B" w:rsidRDefault="005A779E" w:rsidP="005A779E">
      <w:pPr>
        <w:pStyle w:val="B1"/>
      </w:pPr>
      <w:r w:rsidRPr="007B0C8B">
        <w:t>5.</w:t>
      </w:r>
      <w:r w:rsidRPr="007B0C8B">
        <w:tab/>
      </w:r>
      <w:r>
        <w:t xml:space="preserve">The UE shall </w:t>
      </w:r>
      <w:r w:rsidRPr="001B76D8">
        <w:t>validate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 xml:space="preserve">or unsuccessful identity confirmation shall result in a connection failure. </w:t>
      </w:r>
      <w:r w:rsidRPr="007B0C8B">
        <w:t>The UE shall send an IKE_AUTH request which includes an EAP-Response/5G-NAS packet that contains a Registration Request message containing UE security capabilities and the SUCI.</w:t>
      </w:r>
      <w:r w:rsidRPr="005F007C">
        <w:t xml:space="preserve"> </w:t>
      </w:r>
      <w:r>
        <w:t>If 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 xml:space="preserve">GUTI instead of SUCI. </w:t>
      </w:r>
      <w:r w:rsidRPr="007B0C8B">
        <w:t>The N3IWF shall refrain from sending an EAP-Identity request. The UE may ignore an EAP Identity request or respond with the SUCI it sent in the Registration Request.</w:t>
      </w:r>
    </w:p>
    <w:p w14:paraId="01CE7274" w14:textId="77777777" w:rsidR="005A779E" w:rsidRPr="007B0C8B" w:rsidRDefault="005A779E" w:rsidP="005A779E">
      <w:pPr>
        <w:pStyle w:val="NO"/>
      </w:pPr>
      <w:r w:rsidRPr="007B0C8B">
        <w:t xml:space="preserve">NOTE: </w:t>
      </w:r>
      <w:r w:rsidRPr="007B0C8B">
        <w:tab/>
        <w:t xml:space="preserve">The N3IWF does not send an EAP-Identity request because the UE includes its identity in the IKE_AUTH request in message 5. This is in line with RFC 7296 [25], clause 3.16. </w:t>
      </w:r>
    </w:p>
    <w:p w14:paraId="68098D1A" w14:textId="77777777" w:rsidR="005A779E" w:rsidRPr="007B0C8B" w:rsidRDefault="005A779E" w:rsidP="005A779E">
      <w:pPr>
        <w:pStyle w:val="B1"/>
      </w:pPr>
      <w:r w:rsidRPr="007B0C8B">
        <w:t>6.</w:t>
      </w:r>
      <w:r w:rsidRPr="007B0C8B">
        <w:tab/>
        <w:t>The N3IWF shall select an AMF as specified in TS 23.501 [2], clause 6.5.3. The N3IWF forwards the Registration Request received from the UE to the AMF.</w:t>
      </w:r>
    </w:p>
    <w:p w14:paraId="51770ACB" w14:textId="77777777" w:rsidR="005A779E" w:rsidRDefault="005A779E" w:rsidP="005A779E">
      <w:pPr>
        <w:pStyle w:val="B1"/>
        <w:rPr>
          <w:lang w:eastAsia="zh-CN"/>
        </w:rPr>
      </w:pPr>
      <w:r w:rsidRPr="007B0C8B">
        <w:t>7.</w:t>
      </w:r>
      <w:r w:rsidRPr="007B0C8B">
        <w:tab/>
      </w:r>
      <w:r>
        <w:t xml:space="preserve">If the AMF receives a </w:t>
      </w:r>
      <w:r>
        <w:rPr>
          <w:rFonts w:hint="eastAsia"/>
          <w:lang w:eastAsia="zh-CN"/>
        </w:rPr>
        <w:t>5G-</w:t>
      </w:r>
      <w:r w:rsidRPr="00B5315C">
        <w:t>GUTI and the Registration is integrity protected</w:t>
      </w:r>
      <w:r>
        <w:t xml:space="preserve">, it </w:t>
      </w:r>
      <w:r>
        <w:rPr>
          <w:rFonts w:hint="eastAsia"/>
          <w:lang w:eastAsia="zh-CN"/>
        </w:rPr>
        <w:t>may</w:t>
      </w:r>
      <w:r>
        <w:t xml:space="preserve"> use the security context to verify the integrity protection </w:t>
      </w:r>
      <w:r w:rsidRPr="007B6DE1">
        <w:rPr>
          <w:rFonts w:hint="eastAsia"/>
          <w:lang w:eastAsia="zh-CN"/>
        </w:rPr>
        <w:t xml:space="preserve">as describe in </w:t>
      </w:r>
      <w:r w:rsidRPr="007B6DE1">
        <w:rPr>
          <w:lang w:eastAsia="zh-CN"/>
        </w:rPr>
        <w:t>clause</w:t>
      </w:r>
      <w:r>
        <w:rPr>
          <w:lang w:eastAsia="zh-CN"/>
        </w:rPr>
        <w:t xml:space="preserve"> </w:t>
      </w:r>
      <w:r w:rsidRPr="007B6DE1">
        <w:rPr>
          <w:lang w:eastAsia="zh-CN"/>
        </w:rPr>
        <w:t>6.</w:t>
      </w:r>
      <w:r>
        <w:rPr>
          <w:lang w:eastAsia="zh-CN"/>
        </w:rPr>
        <w:t>4.6</w:t>
      </w:r>
      <w:r>
        <w:t xml:space="preserve">. If integrity is verified successfully, step </w:t>
      </w:r>
      <w:r>
        <w:rPr>
          <w:rFonts w:hint="eastAsia"/>
          <w:lang w:eastAsia="zh-CN"/>
        </w:rPr>
        <w:t>8</w:t>
      </w:r>
      <w:r>
        <w:t xml:space="preserve"> to step 11 may be skipped. Otherwise</w:t>
      </w:r>
      <w:r>
        <w:rPr>
          <w:rFonts w:hint="eastAsia"/>
          <w:lang w:eastAsia="zh-CN"/>
        </w:rPr>
        <w:t>, the AMF shall authenticat</w:t>
      </w:r>
      <w:del w:id="25" w:author="NEC" w:date="2018-05-09T10:48:00Z">
        <w:r w:rsidDel="005A779E">
          <w:rPr>
            <w:rFonts w:hint="eastAsia"/>
            <w:lang w:eastAsia="zh-CN"/>
          </w:rPr>
          <w:delText>icat</w:delText>
        </w:r>
      </w:del>
      <w:r>
        <w:rPr>
          <w:rFonts w:hint="eastAsia"/>
          <w:lang w:eastAsia="zh-CN"/>
        </w:rPr>
        <w:t>e the UE.</w:t>
      </w:r>
    </w:p>
    <w:p w14:paraId="5EE5F140" w14:textId="77777777" w:rsidR="005A779E" w:rsidRPr="007B0C8B" w:rsidRDefault="005A779E" w:rsidP="005A779E">
      <w:pPr>
        <w:pStyle w:val="B1"/>
        <w:ind w:firstLine="0"/>
        <w:rPr>
          <w:lang w:eastAsia="zh-CN"/>
        </w:rPr>
      </w:pPr>
      <w:r w:rsidRPr="007B0C8B">
        <w:t>If the AMF</w:t>
      </w:r>
      <w:r>
        <w:t xml:space="preserve"> </w:t>
      </w:r>
      <w:r w:rsidRPr="007B0C8B">
        <w:t>decide</w:t>
      </w:r>
      <w:r>
        <w:t>s</w:t>
      </w:r>
      <w:r w:rsidRPr="007B0C8B">
        <w:t xml:space="preserve">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w:t>
      </w:r>
      <w:r>
        <w:rPr>
          <w:rFonts w:hint="eastAsia"/>
          <w:lang w:eastAsia="zh-CN"/>
        </w:rPr>
        <w:t>carried in N2 signalling between the AMF and N3IWF, and</w:t>
      </w:r>
      <w:r>
        <w:rPr>
          <w:lang w:eastAsia="zh-CN"/>
        </w:rPr>
        <w:t xml:space="preserve"> then </w:t>
      </w:r>
      <w:r>
        <w:rPr>
          <w:rFonts w:hint="eastAsia"/>
          <w:lang w:eastAsia="zh-CN"/>
        </w:rPr>
        <w:t xml:space="preserve">are </w:t>
      </w:r>
      <w:r w:rsidRPr="007B0C8B">
        <w:t>encapsulated within EAP-5G/5G-NAS packets</w:t>
      </w:r>
      <w:r>
        <w:t xml:space="preserve"> between the N3IWF and the UE</w:t>
      </w:r>
      <w:r w:rsidRPr="007B0C8B">
        <w:t xml:space="preserve">. </w:t>
      </w:r>
    </w:p>
    <w:p w14:paraId="3665067B" w14:textId="7F37D3AA" w:rsidR="005A779E" w:rsidRDefault="005A779E" w:rsidP="005A779E">
      <w:pPr>
        <w:pStyle w:val="B1"/>
        <w:ind w:firstLine="0"/>
      </w:pPr>
      <w:r w:rsidRPr="007B0C8B">
        <w:t>In the final authentication message from the home network, the AUSF shall send the anchor key K</w:t>
      </w:r>
      <w:r w:rsidRPr="007B0C8B">
        <w:rPr>
          <w:vertAlign w:val="subscript"/>
        </w:rPr>
        <w:t>SEAF</w:t>
      </w:r>
      <w:r w:rsidRPr="007B0C8B">
        <w:t xml:space="preserve"> derived from K</w:t>
      </w:r>
      <w:r w:rsidRPr="007B0C8B">
        <w:rPr>
          <w:vertAlign w:val="subscript"/>
        </w:rPr>
        <w:t>AUSF</w:t>
      </w:r>
      <w:r w:rsidRPr="007B0C8B">
        <w:t xml:space="preserve"> to the SEAF. The SEAF shall derive the K</w:t>
      </w:r>
      <w:r w:rsidRPr="007B0C8B">
        <w:rPr>
          <w:vertAlign w:val="subscript"/>
        </w:rPr>
        <w:t>AMF</w:t>
      </w:r>
      <w:r w:rsidRPr="007B0C8B">
        <w:t xml:space="preserve"> from K</w:t>
      </w:r>
      <w:r w:rsidRPr="007B0C8B">
        <w:rPr>
          <w:vertAlign w:val="subscript"/>
        </w:rPr>
        <w:t>SEAF</w:t>
      </w:r>
      <w:r w:rsidRPr="007B0C8B">
        <w:t xml:space="preserve"> and send it to the AMF which is used by the AMF to derive NAS security keys. If EAP-AKA</w:t>
      </w:r>
      <w:r>
        <w:t>'</w:t>
      </w:r>
      <w:r w:rsidRPr="007B0C8B">
        <w:t xml:space="preserve"> is used for authentication as described in </w:t>
      </w:r>
      <w:r>
        <w:t xml:space="preserve">clause </w:t>
      </w:r>
      <w:r w:rsidRPr="007B0C8B">
        <w:t>6.1.3.1, then the AUSF shall include the EAP-Success. The UE also derives the anchor key K</w:t>
      </w:r>
      <w:r w:rsidRPr="007B0C8B">
        <w:rPr>
          <w:vertAlign w:val="subscript"/>
        </w:rPr>
        <w:t>SEAF</w:t>
      </w:r>
      <w:r w:rsidRPr="007B0C8B">
        <w:t xml:space="preserve"> and from that key it derives the K</w:t>
      </w:r>
      <w:r w:rsidRPr="007B0C8B">
        <w:rPr>
          <w:vertAlign w:val="subscript"/>
        </w:rPr>
        <w:t>AMF</w:t>
      </w:r>
      <w:r w:rsidRPr="007B0C8B">
        <w:t xml:space="preserve"> followed by NAS security keys. </w:t>
      </w:r>
      <w:ins w:id="26" w:author="NEC" w:date="2018-05-09T13:57:00Z">
        <w:r w:rsidR="002B40AF">
          <w:t xml:space="preserve">The NAS </w:t>
        </w:r>
      </w:ins>
      <w:ins w:id="27" w:author="NEC" w:date="2018-05-09T15:14:00Z">
        <w:r w:rsidR="002B40AF">
          <w:t>COUNTs</w:t>
        </w:r>
      </w:ins>
      <w:ins w:id="28" w:author="NEC" w:date="2018-05-09T13:57:00Z">
        <w:r w:rsidR="00D91EE6">
          <w:t xml:space="preserve"> associated with NAS connection identifier "1" are set at the UE and AMF.</w:t>
        </w:r>
      </w:ins>
    </w:p>
    <w:p w14:paraId="5CB67B8B" w14:textId="77777777" w:rsidR="005A779E" w:rsidRDefault="005A779E" w:rsidP="005A779E">
      <w:pPr>
        <w:pStyle w:val="B1"/>
      </w:pPr>
      <w:r w:rsidRPr="007B0C8B">
        <w:t>8.</w:t>
      </w:r>
      <w:r w:rsidRPr="007B0C8B">
        <w:tab/>
        <w:t>The AMF shall send a Security Mode Command (SMC) to the UE in order to activate NAS security</w:t>
      </w:r>
      <w:ins w:id="29" w:author="NEC" w:date="2018-05-09T10:49:00Z">
        <w:r>
          <w:t xml:space="preserve"> associated with NAS connection identifier "1"</w:t>
        </w:r>
      </w:ins>
      <w:r w:rsidRPr="007B0C8B">
        <w:t>. This message is first sent to N3IWF (within an N2 message). If EAP-AKA</w:t>
      </w:r>
      <w:r>
        <w:t>'</w:t>
      </w:r>
      <w:r w:rsidRPr="007B0C8B">
        <w:t xml:space="preserve"> is used for authentication, the AMF shall encapsulate the EAP-Success received from AUSF within the SMC message. </w:t>
      </w:r>
    </w:p>
    <w:p w14:paraId="5FAE5BAF" w14:textId="77777777" w:rsidR="005A779E" w:rsidRPr="007B0C8B" w:rsidRDefault="005A779E" w:rsidP="005A779E">
      <w:pPr>
        <w:pStyle w:val="B1"/>
      </w:pPr>
      <w:r>
        <w:t>9.</w:t>
      </w:r>
      <w:r>
        <w:tab/>
      </w:r>
      <w:r w:rsidRPr="00A76329">
        <w:t>The N3IWF shall forward the NAS SMC to UE within an EAP-Request/5G-NAS packet.</w:t>
      </w:r>
    </w:p>
    <w:p w14:paraId="3F0040C2" w14:textId="77777777" w:rsidR="005A779E" w:rsidRDefault="005A779E" w:rsidP="005A779E">
      <w:pPr>
        <w:pStyle w:val="B1"/>
      </w:pPr>
      <w:r>
        <w:t>10</w:t>
      </w:r>
      <w:r w:rsidRPr="007B0C8B">
        <w:t>.</w:t>
      </w:r>
      <w:r w:rsidRPr="007B0C8B">
        <w:tab/>
        <w:t>The UE completes the authentication (if initiated in step 7) and creates a NAS security context</w:t>
      </w:r>
      <w:r>
        <w:t>. UE shall respond to the NAS SMC it received from the AMF based on the selected algorithms and parameters as described in clause 6.7.2. The UE shall encapsulate the NAS SMC Complete in the EAP-5G Response.</w:t>
      </w:r>
    </w:p>
    <w:p w14:paraId="07C139CE" w14:textId="77777777" w:rsidR="005A779E" w:rsidRDefault="005A779E" w:rsidP="005A779E">
      <w:pPr>
        <w:pStyle w:val="B1"/>
      </w:pPr>
      <w:r>
        <w:t>11. The N3IWF shall forward the NAS packet contain</w:t>
      </w:r>
      <w:ins w:id="30" w:author="NEC" w:date="2018-05-09T10:49:00Z">
        <w:r>
          <w:t>in</w:t>
        </w:r>
      </w:ins>
      <w:r>
        <w:t>g NAS SMC Complete to the AMF over the N2 interface.</w:t>
      </w:r>
    </w:p>
    <w:p w14:paraId="1AD359D2" w14:textId="14F7750A" w:rsidR="005A779E" w:rsidRDefault="005A779E" w:rsidP="005A779E">
      <w:pPr>
        <w:pStyle w:val="B1"/>
      </w:pPr>
      <w:r>
        <w:t>12. The AMF upon reception of the NAS SMC Complete from the UE or upon success of integrity protection verification, initiates the NGAP procedure to set up the AN context. AMF shall compute the N3IWF key, K</w:t>
      </w:r>
      <w:r w:rsidRPr="004255AE">
        <w:rPr>
          <w:vertAlign w:val="subscript"/>
        </w:rPr>
        <w:t>N3IWF</w:t>
      </w:r>
      <w:r>
        <w:t xml:space="preserve">, </w:t>
      </w:r>
      <w:ins w:id="31" w:author="NEC" w:date="2018-05-09T10:49:00Z">
        <w:r>
          <w:t>using the uplink NAS C</w:t>
        </w:r>
        <w:r w:rsidR="002B40AF">
          <w:t>OUNT</w:t>
        </w:r>
        <w:r>
          <w:t xml:space="preserve"> associated </w:t>
        </w:r>
      </w:ins>
      <w:ins w:id="32" w:author="NEC" w:date="2018-05-09T10:50:00Z">
        <w:r>
          <w:t>with NAS connection identifier "1" as defined in Annex A.9</w:t>
        </w:r>
      </w:ins>
      <w:ins w:id="33" w:author="NEC" w:date="2018-05-09T10:49:00Z">
        <w:r>
          <w:t xml:space="preserve"> </w:t>
        </w:r>
      </w:ins>
      <w:r>
        <w:t xml:space="preserve">for the establishment of the IPsec SA between the UE and the N3IWF and shall include it in the NGAP Initial Context Setup Request sent to the N3IWF. </w:t>
      </w:r>
    </w:p>
    <w:p w14:paraId="392999CB" w14:textId="37F863FF" w:rsidR="005A779E" w:rsidRPr="007B0C8B" w:rsidRDefault="005A779E" w:rsidP="005A779E">
      <w:pPr>
        <w:pStyle w:val="B1"/>
      </w:pPr>
      <w:r>
        <w:t>13. N3IWF sends an EAP-Success/EAP-5G to the UE upon reception of the NGAP Initial Context Setup Request containing the N3IWF key, K</w:t>
      </w:r>
      <w:r w:rsidRPr="001F39AE">
        <w:rPr>
          <w:vertAlign w:val="subscript"/>
        </w:rPr>
        <w:t>N3IWF</w:t>
      </w:r>
      <w:r>
        <w:t xml:space="preserve">. This completes the EAP-5G session and no further EAP-5G packets are exchanged. If the N3IWF does not receive the </w:t>
      </w:r>
      <w:ins w:id="34" w:author="NEC" w:date="2018-05-09T13:56:00Z">
        <w:r w:rsidR="00E70C30">
          <w:t>K</w:t>
        </w:r>
      </w:ins>
      <w:r w:rsidRPr="001F39AE">
        <w:rPr>
          <w:vertAlign w:val="subscript"/>
        </w:rPr>
        <w:t>N3IWF</w:t>
      </w:r>
      <w:del w:id="35" w:author="NEC" w:date="2018-05-09T13:56:00Z">
        <w:r w:rsidDel="00E70C30">
          <w:delText xml:space="preserve"> key</w:delText>
        </w:r>
      </w:del>
      <w:r>
        <w:t xml:space="preserve"> from AMF, the N3IWF shall respond with an EAP-Failure</w:t>
      </w:r>
    </w:p>
    <w:p w14:paraId="0BFDC5AF" w14:textId="19A06205" w:rsidR="005A779E" w:rsidRDefault="005A779E" w:rsidP="005A779E">
      <w:pPr>
        <w:pStyle w:val="B1"/>
      </w:pPr>
      <w:r w:rsidRPr="007B0C8B">
        <w:t>1</w:t>
      </w:r>
      <w:r>
        <w:t>4</w:t>
      </w:r>
      <w:r w:rsidRPr="007B0C8B">
        <w:t>.</w:t>
      </w:r>
      <w:r w:rsidRPr="007B0C8B">
        <w:tab/>
        <w:t>The IPsec SA is established between the UE and N3IWF by using the N3IWF key K</w:t>
      </w:r>
      <w:r w:rsidRPr="007B0C8B">
        <w:rPr>
          <w:vertAlign w:val="subscript"/>
        </w:rPr>
        <w:t>N3IWF</w:t>
      </w:r>
      <w:r w:rsidRPr="007B0C8B">
        <w:t xml:space="preserve"> that was created in the UE </w:t>
      </w:r>
      <w:ins w:id="36" w:author="NEC" w:date="2018-05-09T14:00:00Z">
        <w:r w:rsidR="002B40AF">
          <w:t>using the uplink NAS COUNT</w:t>
        </w:r>
        <w:r w:rsidR="00A11E1C">
          <w:t xml:space="preserve"> associated with NAS connection identifier "1" as defined in Annex A.9 </w:t>
        </w:r>
      </w:ins>
      <w:r w:rsidRPr="007B0C8B">
        <w:t xml:space="preserve">and was received by N3IWF from the AMF in step </w:t>
      </w:r>
      <w:r>
        <w:rPr>
          <w:rFonts w:hint="eastAsia"/>
          <w:lang w:eastAsia="zh-CN"/>
        </w:rPr>
        <w:t>12</w:t>
      </w:r>
      <w:r w:rsidRPr="007B0C8B">
        <w:t>.</w:t>
      </w:r>
    </w:p>
    <w:p w14:paraId="21958240" w14:textId="77777777" w:rsidR="005A779E" w:rsidRDefault="005A779E" w:rsidP="005A779E">
      <w:pPr>
        <w:pStyle w:val="B1"/>
      </w:pPr>
      <w:r>
        <w:lastRenderedPageBreak/>
        <w:t>15. Upon successful establishment of the IPsec SA between the UE and the N3IWF, the N3IWF shall send the NGAP Initial Context Setup Response message to the AMF.</w:t>
      </w:r>
    </w:p>
    <w:p w14:paraId="7FB28326" w14:textId="77777777" w:rsidR="005A779E" w:rsidRDefault="005A779E" w:rsidP="005A779E">
      <w:pPr>
        <w:pStyle w:val="B1"/>
      </w:pPr>
      <w:r>
        <w:t>16. When NGAP Initial Context Setup Response for the UE is received by the AMF, AMF shall send the NAS Registration Accept message for the UE over the N2 towards the N3IWF.</w:t>
      </w:r>
    </w:p>
    <w:p w14:paraId="7E5E47F4" w14:textId="77777777" w:rsidR="005A779E" w:rsidRDefault="005A779E" w:rsidP="005A779E">
      <w:pPr>
        <w:pStyle w:val="B1"/>
        <w:rPr>
          <w:b/>
          <w:i/>
          <w:color w:val="00B050"/>
        </w:rPr>
      </w:pPr>
      <w:r>
        <w:t>17. Upon receiving the NAS Registration Accept message from the AMF, the N3IWF shall forward it to the UE over the established IPsec SA. All further NAS messages between the UE and the N3IWF shall be sent over the established IPsec SA.</w:t>
      </w:r>
    </w:p>
    <w:p w14:paraId="01FB654A" w14:textId="77777777" w:rsidR="00AD705C" w:rsidRPr="009B274C" w:rsidRDefault="00AD705C" w:rsidP="009B274C">
      <w:pPr>
        <w:spacing w:after="0"/>
        <w:ind w:left="1440"/>
        <w:jc w:val="center"/>
        <w:rPr>
          <w:b/>
          <w:i/>
          <w:color w:val="00B050"/>
        </w:rPr>
      </w:pPr>
    </w:p>
    <w:p w14:paraId="24696EEC" w14:textId="77777777" w:rsidR="009B274C" w:rsidRPr="009B274C" w:rsidRDefault="009B274C" w:rsidP="009B274C">
      <w:pPr>
        <w:jc w:val="center"/>
        <w:rPr>
          <w:sz w:val="22"/>
        </w:rPr>
      </w:pPr>
      <w:r w:rsidRPr="009B274C">
        <w:rPr>
          <w:i/>
          <w:color w:val="00B050"/>
          <w:sz w:val="22"/>
        </w:rPr>
        <w:t>************** END OF CHANGES **************</w:t>
      </w:r>
    </w:p>
    <w:sectPr w:rsidR="009B274C" w:rsidRPr="009B274C" w:rsidSect="009B274C">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A124C46"/>
    <w:multiLevelType w:val="hybridMultilevel"/>
    <w:tmpl w:val="2F30C4E8"/>
    <w:lvl w:ilvl="0" w:tplc="6D083806">
      <w:start w:val="1"/>
      <w:numFmt w:val="decimal"/>
      <w:lvlText w:val="%1."/>
      <w:lvlJc w:val="left"/>
      <w:pPr>
        <w:ind w:left="820" w:hanging="360"/>
      </w:pPr>
      <w:rPr>
        <w:rFonts w:ascii="Times New Roman" w:hAnsi="Times New Roman" w:cs="Times New Roman" w:hint="default"/>
        <w:color w:val="FF0000"/>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74C"/>
    <w:rsid w:val="001F39AE"/>
    <w:rsid w:val="00252626"/>
    <w:rsid w:val="0026769B"/>
    <w:rsid w:val="002B40AF"/>
    <w:rsid w:val="00321E4C"/>
    <w:rsid w:val="00342B36"/>
    <w:rsid w:val="00386E4D"/>
    <w:rsid w:val="005A779E"/>
    <w:rsid w:val="005D3D32"/>
    <w:rsid w:val="00694285"/>
    <w:rsid w:val="006F099C"/>
    <w:rsid w:val="006F5D36"/>
    <w:rsid w:val="007B5DE2"/>
    <w:rsid w:val="00840FD1"/>
    <w:rsid w:val="0093613F"/>
    <w:rsid w:val="009B274C"/>
    <w:rsid w:val="009C4EBD"/>
    <w:rsid w:val="009F5DB6"/>
    <w:rsid w:val="00A11E1C"/>
    <w:rsid w:val="00A31ACC"/>
    <w:rsid w:val="00A801E3"/>
    <w:rsid w:val="00A93615"/>
    <w:rsid w:val="00AD705C"/>
    <w:rsid w:val="00B96B13"/>
    <w:rsid w:val="00BC6A04"/>
    <w:rsid w:val="00C803A7"/>
    <w:rsid w:val="00D729DA"/>
    <w:rsid w:val="00D912EE"/>
    <w:rsid w:val="00D91EE6"/>
    <w:rsid w:val="00DF409F"/>
    <w:rsid w:val="00E50672"/>
    <w:rsid w:val="00E70C30"/>
    <w:rsid w:val="00EB3DED"/>
    <w:rsid w:val="00F15F42"/>
    <w:rsid w:val="00FF20AC"/>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30FFC"/>
  <w15:chartTrackingRefBased/>
  <w15:docId w15:val="{F530BF04-536D-46F0-8C38-E760A0116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74C"/>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5A779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5A779E"/>
    <w:pPr>
      <w:spacing w:before="120" w:after="180"/>
      <w:ind w:left="1134" w:hanging="1134"/>
      <w:outlineLvl w:val="2"/>
    </w:pPr>
    <w:rPr>
      <w:rFonts w:ascii="Arial" w:eastAsia="SimSu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9B274C"/>
    <w:pPr>
      <w:spacing w:after="120" w:line="240" w:lineRule="auto"/>
    </w:pPr>
    <w:rPr>
      <w:rFonts w:ascii="Arial" w:eastAsia="Times New Roman" w:hAnsi="Arial" w:cs="Times New Roman"/>
      <w:sz w:val="20"/>
      <w:szCs w:val="20"/>
      <w:lang w:val="en-GB" w:eastAsia="en-US"/>
    </w:rPr>
  </w:style>
  <w:style w:type="character" w:styleId="Hyperlink">
    <w:name w:val="Hyperlink"/>
    <w:rsid w:val="009B274C"/>
    <w:rPr>
      <w:color w:val="0000FF"/>
      <w:u w:val="single"/>
    </w:rPr>
  </w:style>
  <w:style w:type="paragraph" w:styleId="BalloonText">
    <w:name w:val="Balloon Text"/>
    <w:basedOn w:val="Normal"/>
    <w:link w:val="BalloonTextChar"/>
    <w:uiPriority w:val="99"/>
    <w:semiHidden/>
    <w:unhideWhenUsed/>
    <w:rsid w:val="009361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613F"/>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rsid w:val="005A779E"/>
    <w:rPr>
      <w:rFonts w:ascii="Arial" w:eastAsia="SimSun" w:hAnsi="Arial" w:cs="Times New Roman"/>
      <w:sz w:val="28"/>
      <w:szCs w:val="20"/>
      <w:lang w:val="en-GB" w:eastAsia="en-US"/>
    </w:rPr>
  </w:style>
  <w:style w:type="paragraph" w:customStyle="1" w:styleId="TF">
    <w:name w:val="TF"/>
    <w:basedOn w:val="TH"/>
    <w:rsid w:val="005A779E"/>
    <w:pPr>
      <w:keepNext w:val="0"/>
      <w:spacing w:before="0" w:after="240"/>
    </w:pPr>
  </w:style>
  <w:style w:type="paragraph" w:customStyle="1" w:styleId="NO">
    <w:name w:val="NO"/>
    <w:basedOn w:val="Normal"/>
    <w:link w:val="NOChar"/>
    <w:rsid w:val="005A779E"/>
    <w:pPr>
      <w:keepLines/>
      <w:ind w:left="1135" w:hanging="851"/>
    </w:pPr>
    <w:rPr>
      <w:rFonts w:eastAsia="SimSun"/>
    </w:rPr>
  </w:style>
  <w:style w:type="paragraph" w:customStyle="1" w:styleId="TH">
    <w:name w:val="TH"/>
    <w:basedOn w:val="Normal"/>
    <w:link w:val="THChar"/>
    <w:rsid w:val="005A779E"/>
    <w:pPr>
      <w:keepNext/>
      <w:keepLines/>
      <w:spacing w:before="60"/>
      <w:jc w:val="center"/>
    </w:pPr>
    <w:rPr>
      <w:rFonts w:ascii="Arial" w:eastAsia="SimSun" w:hAnsi="Arial"/>
      <w:b/>
    </w:rPr>
  </w:style>
  <w:style w:type="paragraph" w:customStyle="1" w:styleId="B1">
    <w:name w:val="B1"/>
    <w:basedOn w:val="List"/>
    <w:rsid w:val="005A779E"/>
    <w:pPr>
      <w:ind w:left="568" w:hanging="284"/>
      <w:contextualSpacing w:val="0"/>
    </w:pPr>
    <w:rPr>
      <w:rFonts w:eastAsia="SimSun"/>
    </w:rPr>
  </w:style>
  <w:style w:type="character" w:customStyle="1" w:styleId="NOChar">
    <w:name w:val="NO Char"/>
    <w:link w:val="NO"/>
    <w:rsid w:val="005A779E"/>
    <w:rPr>
      <w:rFonts w:ascii="Times New Roman" w:eastAsia="SimSun" w:hAnsi="Times New Roman" w:cs="Times New Roman"/>
      <w:sz w:val="20"/>
      <w:szCs w:val="20"/>
      <w:lang w:val="en-GB" w:eastAsia="en-US"/>
    </w:rPr>
  </w:style>
  <w:style w:type="character" w:customStyle="1" w:styleId="THChar">
    <w:name w:val="TH Char"/>
    <w:link w:val="TH"/>
    <w:rsid w:val="005A779E"/>
    <w:rPr>
      <w:rFonts w:ascii="Arial" w:eastAsia="SimSun" w:hAnsi="Arial" w:cs="Times New Roman"/>
      <w:b/>
      <w:sz w:val="20"/>
      <w:szCs w:val="20"/>
      <w:lang w:val="en-GB" w:eastAsia="en-US"/>
    </w:rPr>
  </w:style>
  <w:style w:type="character" w:customStyle="1" w:styleId="Heading2Char">
    <w:name w:val="Heading 2 Char"/>
    <w:basedOn w:val="DefaultParagraphFont"/>
    <w:link w:val="Heading2"/>
    <w:uiPriority w:val="9"/>
    <w:semiHidden/>
    <w:rsid w:val="005A779E"/>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5A779E"/>
    <w:pPr>
      <w:ind w:left="283" w:hanging="283"/>
      <w:contextualSpacing/>
    </w:pPr>
  </w:style>
  <w:style w:type="character" w:styleId="CommentReference">
    <w:name w:val="annotation reference"/>
    <w:basedOn w:val="DefaultParagraphFont"/>
    <w:uiPriority w:val="99"/>
    <w:semiHidden/>
    <w:unhideWhenUsed/>
    <w:rsid w:val="009C4EBD"/>
    <w:rPr>
      <w:sz w:val="16"/>
      <w:szCs w:val="16"/>
    </w:rPr>
  </w:style>
  <w:style w:type="paragraph" w:styleId="CommentText">
    <w:name w:val="annotation text"/>
    <w:basedOn w:val="Normal"/>
    <w:link w:val="CommentTextChar"/>
    <w:uiPriority w:val="99"/>
    <w:semiHidden/>
    <w:unhideWhenUsed/>
    <w:rsid w:val="009C4EBD"/>
  </w:style>
  <w:style w:type="character" w:customStyle="1" w:styleId="CommentTextChar">
    <w:name w:val="Comment Text Char"/>
    <w:basedOn w:val="DefaultParagraphFont"/>
    <w:link w:val="CommentText"/>
    <w:uiPriority w:val="99"/>
    <w:semiHidden/>
    <w:rsid w:val="009C4EBD"/>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C4EBD"/>
    <w:rPr>
      <w:b/>
      <w:bCs/>
    </w:rPr>
  </w:style>
  <w:style w:type="character" w:customStyle="1" w:styleId="CommentSubjectChar">
    <w:name w:val="Comment Subject Char"/>
    <w:basedOn w:val="CommentTextChar"/>
    <w:link w:val="CommentSubject"/>
    <w:uiPriority w:val="99"/>
    <w:semiHidden/>
    <w:rsid w:val="009C4EBD"/>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912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1899</Words>
  <Characters>10828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dcterms:created xsi:type="dcterms:W3CDTF">2018-05-14T11:55:00Z</dcterms:created>
  <dcterms:modified xsi:type="dcterms:W3CDTF">2018-05-14T11:55:00Z</dcterms:modified>
</cp:coreProperties>
</file>